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27E65316"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E608FD" w:rsidRPr="00B966A7">
        <w:rPr>
          <w:rFonts w:eastAsia="Times New Roman" w:cs="Arial"/>
          <w:noProof w:val="0"/>
          <w:sz w:val="24"/>
          <w:szCs w:val="28"/>
          <w:lang w:eastAsia="x-none"/>
        </w:rPr>
        <w:t>2</w:t>
      </w:r>
      <w:r w:rsidR="004F4B96">
        <w:rPr>
          <w:rFonts w:eastAsia="Times New Roman" w:cs="Arial"/>
          <w:noProof w:val="0"/>
          <w:sz w:val="24"/>
          <w:szCs w:val="28"/>
          <w:lang w:eastAsia="x-none"/>
        </w:rPr>
        <w:t>5</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4F4B96">
        <w:rPr>
          <w:rFonts w:eastAsia="Times New Roman" w:cs="Arial"/>
          <w:noProof w:val="0"/>
          <w:sz w:val="24"/>
          <w:szCs w:val="28"/>
          <w:lang w:eastAsia="x-none"/>
        </w:rPr>
        <w:t>4</w:t>
      </w:r>
      <w:r w:rsidR="0048720B">
        <w:rPr>
          <w:rFonts w:eastAsia="Times New Roman" w:cs="Arial"/>
          <w:noProof w:val="0"/>
          <w:sz w:val="24"/>
          <w:szCs w:val="28"/>
          <w:lang w:eastAsia="x-none"/>
        </w:rPr>
        <w:t>00957</w:t>
      </w:r>
    </w:p>
    <w:p w14:paraId="41F9B491" w14:textId="1BB0FD29" w:rsidR="0097167E" w:rsidRPr="00B966A7" w:rsidRDefault="004F4B9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 xml:space="preserve">Greece, </w:t>
      </w:r>
      <w:r w:rsidR="00AD1DF7" w:rsidRPr="00AD1DF7">
        <w:rPr>
          <w:rFonts w:eastAsia="Times New Roman" w:cs="Arial"/>
          <w:noProof w:val="0"/>
          <w:sz w:val="24"/>
          <w:szCs w:val="28"/>
          <w:lang w:eastAsia="x-none"/>
        </w:rPr>
        <w:t>26th February – 1st March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5DEB61F4"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7.4.1.4</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0B9239C5"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6"/>
      <w:r w:rsidR="007058B7">
        <w:rPr>
          <w:b/>
          <w:sz w:val="24"/>
          <w:lang w:val="en-GB"/>
        </w:rPr>
        <w:t xml:space="preserve">LTM </w:t>
      </w:r>
      <w:r w:rsidR="00AD1DF7">
        <w:rPr>
          <w:b/>
          <w:sz w:val="24"/>
          <w:lang w:val="en-GB" w:eastAsia="zh-TW"/>
        </w:rPr>
        <w:t xml:space="preserve">MAC </w:t>
      </w:r>
      <w:r w:rsidR="00AD1DF7">
        <w:rPr>
          <w:rFonts w:hint="eastAsia"/>
          <w:b/>
          <w:sz w:val="24"/>
          <w:lang w:val="en-GB" w:eastAsia="zh-TW"/>
        </w:rPr>
        <w:t>Op</w:t>
      </w:r>
      <w:r w:rsidR="00AD1DF7">
        <w:rPr>
          <w:b/>
          <w:sz w:val="24"/>
          <w:lang w:val="en-GB" w:eastAsia="zh-TW"/>
        </w:rPr>
        <w:t>en Issues</w:t>
      </w:r>
    </w:p>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2"/>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新細明體" w:cs="Arial"/>
        </w:rPr>
      </w:pPr>
      <w:r w:rsidRPr="00B966A7">
        <w:rPr>
          <w:rFonts w:eastAsia="新細明體" w:cs="Arial"/>
        </w:rPr>
        <w:t>Introduction</w:t>
      </w:r>
      <w:bookmarkStart w:id="3" w:name="OLE_LINK39"/>
      <w:bookmarkStart w:id="4" w:name="OLE_LINK38"/>
      <w:bookmarkStart w:id="5" w:name="OLE_LINK37"/>
    </w:p>
    <w:bookmarkEnd w:id="3"/>
    <w:bookmarkEnd w:id="4"/>
    <w:bookmarkEnd w:id="5"/>
    <w:p w14:paraId="3B1E06EA" w14:textId="05F4AAB1" w:rsidR="004F4B96" w:rsidRPr="00305B4F" w:rsidRDefault="004F4B96" w:rsidP="00DD542C">
      <w:pPr>
        <w:spacing w:after="120"/>
        <w:jc w:val="both"/>
        <w:rPr>
          <w:rFonts w:ascii="Arial" w:hAnsi="Arial" w:cs="Arial"/>
          <w:sz w:val="20"/>
          <w:szCs w:val="20"/>
          <w:lang w:val="en-GB"/>
        </w:rPr>
      </w:pPr>
      <w:r>
        <w:rPr>
          <w:rFonts w:ascii="Arial" w:hAnsi="Arial" w:cs="Arial"/>
          <w:sz w:val="20"/>
          <w:szCs w:val="20"/>
          <w:lang w:val="en-GB"/>
        </w:rPr>
        <w:t xml:space="preserve">In this contribution, </w:t>
      </w:r>
      <w:r w:rsidR="00305B4F">
        <w:rPr>
          <w:rFonts w:ascii="Arial" w:hAnsi="Arial" w:cs="Arial" w:hint="eastAsia"/>
          <w:sz w:val="20"/>
          <w:szCs w:val="20"/>
          <w:lang w:val="en-GB"/>
        </w:rPr>
        <w:t>w</w:t>
      </w:r>
      <w:r w:rsidR="00305B4F">
        <w:rPr>
          <w:rFonts w:ascii="Arial" w:hAnsi="Arial" w:cs="Arial"/>
          <w:sz w:val="20"/>
          <w:szCs w:val="20"/>
          <w:lang w:val="en-GB"/>
        </w:rPr>
        <w:t xml:space="preserve">e discuss </w:t>
      </w:r>
      <w:r w:rsidR="007058B7">
        <w:rPr>
          <w:rFonts w:ascii="Arial" w:hAnsi="Arial" w:cs="Arial"/>
          <w:sz w:val="20"/>
          <w:szCs w:val="20"/>
          <w:lang w:val="en-GB"/>
        </w:rPr>
        <w:t xml:space="preserve">several corrections and </w:t>
      </w:r>
      <w:r w:rsidR="00305B4F">
        <w:rPr>
          <w:rFonts w:ascii="Arial" w:hAnsi="Arial" w:cs="Arial"/>
          <w:sz w:val="20"/>
          <w:szCs w:val="20"/>
          <w:lang w:val="en-GB"/>
        </w:rPr>
        <w:t xml:space="preserve">remaining </w:t>
      </w:r>
      <w:r w:rsidR="007058B7">
        <w:rPr>
          <w:rFonts w:ascii="Arial" w:hAnsi="Arial" w:cs="Arial"/>
          <w:sz w:val="20"/>
          <w:szCs w:val="20"/>
          <w:lang w:val="en-GB"/>
        </w:rPr>
        <w:t xml:space="preserve">open </w:t>
      </w:r>
      <w:r w:rsidR="00305B4F">
        <w:rPr>
          <w:rFonts w:ascii="Arial" w:hAnsi="Arial" w:cs="Arial"/>
          <w:sz w:val="20"/>
          <w:szCs w:val="20"/>
          <w:lang w:val="en-GB"/>
        </w:rPr>
        <w:t xml:space="preserve">issues for </w:t>
      </w:r>
      <w:r w:rsidR="00DB72C8">
        <w:rPr>
          <w:rFonts w:ascii="Arial" w:hAnsi="Arial" w:cs="Arial"/>
          <w:sz w:val="20"/>
          <w:szCs w:val="20"/>
          <w:lang w:val="en-GB"/>
        </w:rPr>
        <w:t>LTM MAC</w:t>
      </w:r>
      <w:r w:rsidR="007058B7">
        <w:rPr>
          <w:rFonts w:ascii="Arial" w:hAnsi="Arial" w:cs="Arial"/>
          <w:sz w:val="20"/>
          <w:szCs w:val="20"/>
          <w:lang w:val="en-GB"/>
        </w:rPr>
        <w:t xml:space="preserve"> design</w:t>
      </w:r>
      <w:r w:rsidR="00DB72C8">
        <w:rPr>
          <w:rFonts w:ascii="Arial" w:hAnsi="Arial" w:cs="Arial"/>
          <w:sz w:val="20"/>
          <w:szCs w:val="20"/>
          <w:lang w:val="en-GB"/>
        </w:rPr>
        <w:t>, covering RAN2 topics to be revisited, and cross-WG and cross-WI issues.</w:t>
      </w:r>
    </w:p>
    <w:p w14:paraId="555BA07F" w14:textId="0053C6E8" w:rsidR="004F4B96" w:rsidRPr="00111C45" w:rsidRDefault="00CF75E9" w:rsidP="00111C45">
      <w:pPr>
        <w:pStyle w:val="Heading1"/>
        <w:overflowPunct w:val="0"/>
        <w:autoSpaceDE w:val="0"/>
        <w:autoSpaceDN w:val="0"/>
        <w:adjustRightInd w:val="0"/>
        <w:spacing w:before="0" w:after="120"/>
        <w:rPr>
          <w:rFonts w:eastAsia="新細明體" w:cs="Arial"/>
        </w:rPr>
      </w:pPr>
      <w:r w:rsidRPr="00B966A7">
        <w:rPr>
          <w:rFonts w:eastAsia="新細明體" w:cs="Arial"/>
        </w:rPr>
        <w:t>Discussion</w:t>
      </w:r>
    </w:p>
    <w:p w14:paraId="56933078" w14:textId="448E5102" w:rsidR="00111C45" w:rsidRDefault="00111C45" w:rsidP="00D77A6D">
      <w:pPr>
        <w:pStyle w:val="Heading2"/>
        <w:rPr>
          <w:lang w:eastAsia="zh-TW"/>
        </w:rPr>
      </w:pPr>
      <w:bookmarkStart w:id="6" w:name="OLE_LINK5"/>
      <w:r>
        <w:rPr>
          <w:rFonts w:eastAsiaTheme="minorEastAsia" w:hint="eastAsia"/>
          <w:lang w:eastAsia="zh-TW"/>
        </w:rPr>
        <w:t>T</w:t>
      </w:r>
      <w:r>
        <w:rPr>
          <w:rFonts w:eastAsiaTheme="minorEastAsia"/>
          <w:lang w:eastAsia="zh-TW"/>
        </w:rPr>
        <w:t>CI state</w:t>
      </w:r>
    </w:p>
    <w:bookmarkEnd w:id="6"/>
    <w:p w14:paraId="7EFF21A2" w14:textId="3C8CC07F" w:rsidR="00041493" w:rsidRDefault="00111C45" w:rsidP="00111C45">
      <w:pPr>
        <w:pStyle w:val="Heading3"/>
        <w:numPr>
          <w:ilvl w:val="2"/>
          <w:numId w:val="3"/>
        </w:numPr>
      </w:pPr>
      <w:r>
        <w:t xml:space="preserve">TCI state in </w:t>
      </w:r>
      <w:r w:rsidR="00041493">
        <w:t>R</w:t>
      </w:r>
      <w:r w:rsidR="00EB1FC0">
        <w:t>ACH</w:t>
      </w:r>
      <w:r w:rsidR="00DE1893">
        <w:t>-based LTM</w:t>
      </w:r>
    </w:p>
    <w:p w14:paraId="00C365AA" w14:textId="778B7679" w:rsidR="00F57728" w:rsidRDefault="00880107" w:rsidP="00EC64BB">
      <w:pPr>
        <w:spacing w:before="120" w:after="120"/>
        <w:jc w:val="both"/>
        <w:rPr>
          <w:rFonts w:ascii="Arial" w:hAnsi="Arial" w:cs="Arial"/>
          <w:sz w:val="20"/>
          <w:szCs w:val="20"/>
          <w:lang w:val="en-GB"/>
        </w:rPr>
      </w:pPr>
      <w:r>
        <w:rPr>
          <w:rFonts w:ascii="Arial" w:hAnsi="Arial" w:cs="Arial"/>
          <w:sz w:val="20"/>
          <w:szCs w:val="20"/>
          <w:lang w:val="en-GB"/>
        </w:rPr>
        <w:t>In previous meeting, RAN2 and RAN1 discussed the beam to be used during and after RACH for RACH-based LTM. We see the following agreements:</w:t>
      </w:r>
    </w:p>
    <w:tbl>
      <w:tblPr>
        <w:tblStyle w:val="TableGrid"/>
        <w:tblW w:w="0" w:type="auto"/>
        <w:tblLook w:val="04A0" w:firstRow="1" w:lastRow="0" w:firstColumn="1" w:lastColumn="0" w:noHBand="0" w:noVBand="1"/>
      </w:tblPr>
      <w:tblGrid>
        <w:gridCol w:w="10261"/>
      </w:tblGrid>
      <w:tr w:rsidR="00F212C4" w14:paraId="0472E88C" w14:textId="77777777" w:rsidTr="00F212C4">
        <w:tc>
          <w:tcPr>
            <w:tcW w:w="10261" w:type="dxa"/>
          </w:tcPr>
          <w:p w14:paraId="13F2FA8E" w14:textId="56B133A0" w:rsidR="00A45FFF" w:rsidRPr="00820736" w:rsidRDefault="00A45FFF" w:rsidP="00A45FFF">
            <w:pPr>
              <w:spacing w:before="120" w:after="120"/>
              <w:jc w:val="both"/>
              <w:rPr>
                <w:rFonts w:ascii="Arial" w:hAnsi="Arial" w:cs="Arial"/>
                <w:sz w:val="20"/>
                <w:szCs w:val="20"/>
                <w:u w:val="single"/>
              </w:rPr>
            </w:pPr>
            <w:r w:rsidRPr="00820736">
              <w:rPr>
                <w:rFonts w:ascii="Arial" w:hAnsi="Arial" w:cs="Arial" w:hint="eastAsia"/>
                <w:sz w:val="20"/>
                <w:szCs w:val="20"/>
                <w:u w:val="single"/>
              </w:rPr>
              <w:t>R</w:t>
            </w:r>
            <w:r w:rsidRPr="00820736">
              <w:rPr>
                <w:rFonts w:ascii="Arial" w:hAnsi="Arial" w:cs="Arial"/>
                <w:sz w:val="20"/>
                <w:szCs w:val="20"/>
                <w:u w:val="single"/>
              </w:rPr>
              <w:t>AN2#124</w:t>
            </w:r>
          </w:p>
          <w:p w14:paraId="3304E9A5" w14:textId="7FCDC45C" w:rsidR="00F212C4" w:rsidRDefault="00F212C4" w:rsidP="00F212C4">
            <w:pPr>
              <w:pStyle w:val="ListParagraph"/>
              <w:numPr>
                <w:ilvl w:val="0"/>
                <w:numId w:val="10"/>
              </w:numPr>
              <w:spacing w:before="120" w:after="120"/>
              <w:jc w:val="both"/>
              <w:rPr>
                <w:rFonts w:ascii="Arial" w:hAnsi="Arial" w:cs="Arial"/>
              </w:rPr>
            </w:pPr>
            <w:r w:rsidRPr="00F212C4">
              <w:rPr>
                <w:rFonts w:ascii="Arial" w:hAnsi="Arial" w:cs="Arial" w:hint="eastAsia"/>
              </w:rPr>
              <w:t>As in the current MAC running CR, RAN2 confirms that UE prioritizes/first to select RA resource of CFRA indicated by LTM cell switch MAC CE if any. Otherwise, UE selects RA resource of CFRA indicated by RRC if any.</w:t>
            </w:r>
          </w:p>
          <w:p w14:paraId="75DDBC07" w14:textId="77777777" w:rsidR="00F212C4" w:rsidRDefault="00F212C4" w:rsidP="00F212C4">
            <w:pPr>
              <w:pStyle w:val="ListParagraph"/>
              <w:numPr>
                <w:ilvl w:val="0"/>
                <w:numId w:val="10"/>
              </w:numPr>
              <w:spacing w:before="120" w:after="120"/>
              <w:jc w:val="both"/>
              <w:rPr>
                <w:rFonts w:ascii="Arial" w:hAnsi="Arial" w:cs="Arial"/>
              </w:rPr>
            </w:pPr>
            <w:r w:rsidRPr="00F212C4">
              <w:rPr>
                <w:rFonts w:ascii="Arial" w:hAnsi="Arial" w:cs="Arial" w:hint="eastAsia"/>
              </w:rPr>
              <w:t>For CBRA, UE selects a beam based on RSRP and ignores indicated beam in CBRA. [No further spec impact]</w:t>
            </w:r>
          </w:p>
          <w:p w14:paraId="739E94C5" w14:textId="77777777" w:rsidR="00880107" w:rsidRDefault="00880107" w:rsidP="00880107">
            <w:pPr>
              <w:spacing w:before="120" w:after="120"/>
              <w:jc w:val="both"/>
              <w:rPr>
                <w:rFonts w:ascii="Arial" w:hAnsi="Arial" w:cs="Arial"/>
                <w:sz w:val="20"/>
                <w:szCs w:val="20"/>
                <w:u w:val="single"/>
                <w:lang w:val="en-GB"/>
              </w:rPr>
            </w:pPr>
            <w:r>
              <w:rPr>
                <w:rFonts w:ascii="Arial" w:hAnsi="Arial" w:cs="Arial"/>
                <w:sz w:val="20"/>
                <w:szCs w:val="20"/>
                <w:u w:val="single"/>
                <w:lang w:val="en-GB"/>
              </w:rPr>
              <w:t>RAN1#115</w:t>
            </w:r>
          </w:p>
          <w:p w14:paraId="31D6471D" w14:textId="25BE3384" w:rsidR="00880107" w:rsidRPr="00880107" w:rsidRDefault="00880107" w:rsidP="00880107">
            <w:pPr>
              <w:pStyle w:val="ListParagraph"/>
              <w:numPr>
                <w:ilvl w:val="0"/>
                <w:numId w:val="10"/>
              </w:numPr>
              <w:spacing w:before="120" w:after="120"/>
              <w:jc w:val="both"/>
              <w:rPr>
                <w:rFonts w:ascii="Arial" w:hAnsi="Arial" w:cs="Arial"/>
              </w:rPr>
            </w:pPr>
            <w:r>
              <w:rPr>
                <w:rFonts w:ascii="Arial" w:hAnsi="Arial" w:cs="Arial"/>
              </w:rPr>
              <w:t>After RACH procedure until a new TCI state is indicated by the target cell, a UE follows the indicated TCI-state in the cell switch command at least for CFRA triggered by cell switch command.</w:t>
            </w:r>
          </w:p>
        </w:tc>
      </w:tr>
    </w:tbl>
    <w:p w14:paraId="709CC419" w14:textId="71ED8390" w:rsidR="00BD1DC8" w:rsidRDefault="00BD1DC8" w:rsidP="00880107">
      <w:pPr>
        <w:spacing w:before="120" w:after="120"/>
        <w:jc w:val="both"/>
        <w:rPr>
          <w:rFonts w:ascii="Arial" w:hAnsi="Arial" w:cs="Arial"/>
          <w:sz w:val="20"/>
          <w:szCs w:val="20"/>
        </w:rPr>
      </w:pPr>
      <w:r>
        <w:rPr>
          <w:rFonts w:ascii="Arial" w:hAnsi="Arial" w:cs="Arial" w:hint="eastAsia"/>
          <w:sz w:val="20"/>
          <w:szCs w:val="20"/>
        </w:rPr>
        <w:t>R</w:t>
      </w:r>
      <w:r>
        <w:rPr>
          <w:rFonts w:ascii="Arial" w:hAnsi="Arial" w:cs="Arial"/>
          <w:sz w:val="20"/>
          <w:szCs w:val="20"/>
        </w:rPr>
        <w:t xml:space="preserve">AN2 also agreed </w:t>
      </w:r>
      <w:r w:rsidR="00151485">
        <w:rPr>
          <w:rFonts w:ascii="Arial" w:hAnsi="Arial" w:cs="Arial"/>
          <w:sz w:val="20"/>
          <w:szCs w:val="20"/>
        </w:rPr>
        <w:t xml:space="preserve">to </w:t>
      </w:r>
      <w:r>
        <w:rPr>
          <w:rFonts w:ascii="Arial" w:hAnsi="Arial" w:cs="Arial"/>
          <w:sz w:val="20"/>
          <w:szCs w:val="20"/>
        </w:rPr>
        <w:t>the format of LTM cell switch command MAC CE</w:t>
      </w:r>
      <w:r w:rsidR="006C468D">
        <w:rPr>
          <w:rFonts w:ascii="Arial" w:hAnsi="Arial" w:cs="Arial"/>
          <w:sz w:val="20"/>
          <w:szCs w:val="20"/>
        </w:rPr>
        <w:t xml:space="preserve"> [1]</w:t>
      </w:r>
      <w:r>
        <w:rPr>
          <w:rFonts w:ascii="Arial" w:hAnsi="Arial" w:cs="Arial"/>
          <w:sz w:val="20"/>
          <w:szCs w:val="20"/>
        </w:rPr>
        <w:t>, as shown below.</w:t>
      </w:r>
    </w:p>
    <w:p w14:paraId="30BB82D4" w14:textId="77777777" w:rsidR="00BD1DC8" w:rsidRDefault="00BD1DC8" w:rsidP="00BD1DC8">
      <w:pPr>
        <w:pStyle w:val="TH"/>
        <w:rPr>
          <w:rFonts w:eastAsia="DengXian"/>
          <w:lang w:val="fr-FR" w:eastAsia="zh-CN"/>
        </w:rPr>
      </w:pPr>
      <w:r>
        <w:rPr>
          <w:rFonts w:eastAsia="Times New Roman"/>
          <w:lang w:eastAsia="ja-JP"/>
        </w:rPr>
        <w:object w:dxaOrig="5640" w:dyaOrig="4275" w14:anchorId="1F704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5pt;height:213.6pt" o:ole="">
            <v:imagedata r:id="rId11" o:title=""/>
          </v:shape>
          <o:OLEObject Type="Embed" ProgID="Visio.Drawing.15" ShapeID="_x0000_i1025" DrawAspect="Content" ObjectID="_1769867588" r:id="rId12"/>
        </w:object>
      </w:r>
    </w:p>
    <w:p w14:paraId="327C6C1C" w14:textId="74458007" w:rsidR="00BD1DC8" w:rsidRPr="00BD1DC8" w:rsidRDefault="00BD1DC8" w:rsidP="00BD1DC8">
      <w:pPr>
        <w:pStyle w:val="TF"/>
        <w:rPr>
          <w:rFonts w:eastAsia="Times New Roman"/>
          <w:lang w:eastAsia="ko-KR"/>
        </w:rPr>
      </w:pPr>
      <w:r>
        <w:rPr>
          <w:lang w:eastAsia="ko-KR"/>
        </w:rPr>
        <w:t xml:space="preserve">Figure 1: </w:t>
      </w:r>
      <w:r>
        <w:t>LTM Cell Switch Command MAC CE</w:t>
      </w:r>
    </w:p>
    <w:p w14:paraId="29C29CBA" w14:textId="75A6628B" w:rsidR="00880107" w:rsidRDefault="00BD1DC8" w:rsidP="00880107">
      <w:pPr>
        <w:spacing w:before="120" w:after="120"/>
        <w:jc w:val="both"/>
        <w:rPr>
          <w:rFonts w:ascii="Arial" w:hAnsi="Arial" w:cs="Arial"/>
          <w:sz w:val="20"/>
          <w:szCs w:val="20"/>
          <w:lang w:val="en-GB"/>
        </w:rPr>
      </w:pPr>
      <w:r>
        <w:rPr>
          <w:rFonts w:ascii="Arial" w:hAnsi="Arial" w:cs="Arial"/>
          <w:sz w:val="20"/>
          <w:szCs w:val="20"/>
        </w:rPr>
        <w:t>F</w:t>
      </w:r>
      <w:r w:rsidR="00880107">
        <w:rPr>
          <w:rFonts w:ascii="Arial" w:hAnsi="Arial" w:cs="Arial"/>
          <w:sz w:val="20"/>
          <w:szCs w:val="20"/>
          <w:lang w:val="en-GB"/>
        </w:rPr>
        <w:t>or CFRA</w:t>
      </w:r>
      <w:r>
        <w:rPr>
          <w:rFonts w:ascii="Arial" w:hAnsi="Arial" w:cs="Arial"/>
          <w:sz w:val="20"/>
          <w:szCs w:val="20"/>
          <w:lang w:val="en-GB"/>
        </w:rPr>
        <w:t>-based LTM</w:t>
      </w:r>
      <w:r w:rsidR="00880107">
        <w:rPr>
          <w:rFonts w:ascii="Arial" w:hAnsi="Arial" w:cs="Arial"/>
          <w:sz w:val="20"/>
          <w:szCs w:val="20"/>
          <w:lang w:val="en-GB"/>
        </w:rPr>
        <w:t xml:space="preserve">, it is now clear that the beam for RACH procedure is </w:t>
      </w:r>
      <w:r>
        <w:rPr>
          <w:rFonts w:ascii="Arial" w:hAnsi="Arial" w:cs="Arial"/>
          <w:sz w:val="20"/>
          <w:szCs w:val="20"/>
          <w:lang w:val="en-GB"/>
        </w:rPr>
        <w:t xml:space="preserve">either </w:t>
      </w:r>
      <w:r w:rsidR="00880107">
        <w:rPr>
          <w:rFonts w:ascii="Arial" w:hAnsi="Arial" w:cs="Arial"/>
          <w:sz w:val="20"/>
          <w:szCs w:val="20"/>
          <w:lang w:val="en-GB"/>
        </w:rPr>
        <w:t xml:space="preserve">provided in the cell switch command </w:t>
      </w:r>
      <w:r>
        <w:rPr>
          <w:rFonts w:ascii="Arial" w:hAnsi="Arial" w:cs="Arial"/>
          <w:sz w:val="20"/>
          <w:szCs w:val="20"/>
          <w:lang w:val="en-GB"/>
        </w:rPr>
        <w:t xml:space="preserve">(SS/PBCH index field) </w:t>
      </w:r>
      <w:r w:rsidR="00880107">
        <w:rPr>
          <w:rFonts w:ascii="Arial" w:hAnsi="Arial" w:cs="Arial"/>
          <w:sz w:val="20"/>
          <w:szCs w:val="20"/>
          <w:lang w:val="en-GB"/>
        </w:rPr>
        <w:t xml:space="preserve">or </w:t>
      </w:r>
      <w:r>
        <w:rPr>
          <w:rFonts w:ascii="Arial" w:hAnsi="Arial" w:cs="Arial"/>
          <w:sz w:val="20"/>
          <w:szCs w:val="20"/>
          <w:lang w:val="en-GB"/>
        </w:rPr>
        <w:t xml:space="preserve">selected by UE from RRC-configured </w:t>
      </w:r>
      <w:r w:rsidR="00880107">
        <w:rPr>
          <w:rFonts w:ascii="Arial" w:hAnsi="Arial" w:cs="Arial"/>
          <w:sz w:val="20"/>
          <w:szCs w:val="20"/>
          <w:lang w:val="en-GB"/>
        </w:rPr>
        <w:t xml:space="preserve">RA </w:t>
      </w:r>
      <w:r>
        <w:rPr>
          <w:rFonts w:ascii="Arial" w:hAnsi="Arial" w:cs="Arial"/>
          <w:sz w:val="20"/>
          <w:szCs w:val="20"/>
          <w:lang w:val="en-GB"/>
        </w:rPr>
        <w:t>resources.</w:t>
      </w:r>
      <w:r w:rsidR="00880107">
        <w:rPr>
          <w:rFonts w:ascii="Arial" w:hAnsi="Arial" w:cs="Arial"/>
          <w:sz w:val="20"/>
          <w:szCs w:val="20"/>
          <w:lang w:val="en-GB"/>
        </w:rPr>
        <w:t xml:space="preserve"> </w:t>
      </w:r>
      <w:r>
        <w:rPr>
          <w:rFonts w:ascii="Arial" w:hAnsi="Arial" w:cs="Arial"/>
          <w:sz w:val="20"/>
          <w:szCs w:val="20"/>
          <w:lang w:val="en-GB"/>
        </w:rPr>
        <w:t xml:space="preserve">After CFRA </w:t>
      </w:r>
      <w:r w:rsidR="00880107">
        <w:rPr>
          <w:rFonts w:ascii="Arial" w:hAnsi="Arial" w:cs="Arial"/>
          <w:sz w:val="20"/>
          <w:szCs w:val="20"/>
          <w:lang w:val="en-GB"/>
        </w:rPr>
        <w:t xml:space="preserve">until </w:t>
      </w:r>
      <w:bookmarkStart w:id="7" w:name="OLE_LINK6"/>
      <w:r w:rsidR="00880107">
        <w:rPr>
          <w:rFonts w:ascii="Arial" w:hAnsi="Arial" w:cs="Arial"/>
          <w:sz w:val="20"/>
          <w:szCs w:val="20"/>
          <w:lang w:val="en-GB"/>
        </w:rPr>
        <w:t>a new TCI state is indicated by the target cell</w:t>
      </w:r>
      <w:bookmarkEnd w:id="7"/>
      <w:r w:rsidR="00880107">
        <w:rPr>
          <w:rFonts w:ascii="Arial" w:hAnsi="Arial" w:cs="Arial"/>
          <w:sz w:val="20"/>
          <w:szCs w:val="20"/>
          <w:lang w:val="en-GB"/>
        </w:rPr>
        <w:t xml:space="preserve">, </w:t>
      </w:r>
      <w:r>
        <w:rPr>
          <w:rFonts w:ascii="Arial" w:hAnsi="Arial" w:cs="Arial"/>
          <w:sz w:val="20"/>
          <w:szCs w:val="20"/>
          <w:lang w:val="en-GB"/>
        </w:rPr>
        <w:t>the beam is indicated by the cell switch command (TCI State ID field)</w:t>
      </w:r>
      <w:r w:rsidR="00880107">
        <w:rPr>
          <w:rFonts w:ascii="Arial" w:hAnsi="Arial" w:cs="Arial"/>
          <w:sz w:val="20"/>
          <w:szCs w:val="20"/>
          <w:lang w:val="en-GB"/>
        </w:rPr>
        <w:t xml:space="preserve">. However, for RACH-based LTM, </w:t>
      </w:r>
      <w:r>
        <w:rPr>
          <w:rFonts w:ascii="Arial" w:hAnsi="Arial" w:cs="Arial"/>
          <w:sz w:val="20"/>
          <w:szCs w:val="20"/>
          <w:lang w:val="en-GB"/>
        </w:rPr>
        <w:t xml:space="preserve">we only confirmed that </w:t>
      </w:r>
      <w:r w:rsidR="00880107">
        <w:rPr>
          <w:rFonts w:ascii="Arial" w:hAnsi="Arial" w:cs="Arial"/>
          <w:sz w:val="20"/>
          <w:szCs w:val="20"/>
          <w:lang w:val="en-GB"/>
        </w:rPr>
        <w:t xml:space="preserve">the beams to be used </w:t>
      </w:r>
      <w:r>
        <w:rPr>
          <w:rFonts w:ascii="Arial" w:hAnsi="Arial" w:cs="Arial"/>
          <w:sz w:val="20"/>
          <w:szCs w:val="20"/>
          <w:lang w:val="en-GB"/>
        </w:rPr>
        <w:t xml:space="preserve">during </w:t>
      </w:r>
      <w:r w:rsidR="00880107">
        <w:rPr>
          <w:rFonts w:ascii="Arial" w:hAnsi="Arial" w:cs="Arial"/>
          <w:sz w:val="20"/>
          <w:szCs w:val="20"/>
          <w:lang w:val="en-GB"/>
        </w:rPr>
        <w:t>RACH</w:t>
      </w:r>
      <w:r>
        <w:rPr>
          <w:rFonts w:ascii="Arial" w:hAnsi="Arial" w:cs="Arial"/>
          <w:sz w:val="20"/>
          <w:szCs w:val="20"/>
          <w:lang w:val="en-GB"/>
        </w:rPr>
        <w:t xml:space="preserve"> is selected by UE, but it remains unclear which beam should be </w:t>
      </w:r>
      <w:r w:rsidR="00880107">
        <w:rPr>
          <w:rFonts w:ascii="Arial" w:hAnsi="Arial" w:cs="Arial"/>
          <w:sz w:val="20"/>
          <w:szCs w:val="20"/>
          <w:lang w:val="en-GB"/>
        </w:rPr>
        <w:t>used after RACH</w:t>
      </w:r>
      <w:r>
        <w:rPr>
          <w:rFonts w:ascii="Arial" w:hAnsi="Arial" w:cs="Arial"/>
          <w:sz w:val="20"/>
          <w:szCs w:val="20"/>
          <w:lang w:val="en-GB"/>
        </w:rPr>
        <w:t xml:space="preserve"> (selected by UE or indicated in cell switch command).</w:t>
      </w:r>
    </w:p>
    <w:p w14:paraId="0B1F76A5" w14:textId="6E5D40CC" w:rsidR="00BD1DC8" w:rsidRPr="004A5D6D" w:rsidRDefault="00BD1DC8" w:rsidP="00880107">
      <w:pPr>
        <w:spacing w:before="120" w:after="120"/>
        <w:jc w:val="both"/>
        <w:rPr>
          <w:rFonts w:ascii="Arial" w:hAnsi="Arial" w:cs="Arial"/>
          <w:i/>
          <w:iCs/>
          <w:sz w:val="20"/>
          <w:szCs w:val="20"/>
          <w:lang w:val="en-GB"/>
        </w:rPr>
      </w:pPr>
      <w:bookmarkStart w:id="8" w:name="OLE_LINK23"/>
      <w:r w:rsidRPr="004A5D6D">
        <w:rPr>
          <w:rFonts w:ascii="Arial" w:hAnsi="Arial" w:cs="Arial" w:hint="eastAsia"/>
          <w:i/>
          <w:iCs/>
          <w:sz w:val="20"/>
          <w:szCs w:val="20"/>
          <w:lang w:val="en-GB"/>
        </w:rPr>
        <w:t>O</w:t>
      </w:r>
      <w:r w:rsidRPr="004A5D6D">
        <w:rPr>
          <w:rFonts w:ascii="Arial" w:hAnsi="Arial" w:cs="Arial"/>
          <w:i/>
          <w:iCs/>
          <w:sz w:val="20"/>
          <w:szCs w:val="20"/>
          <w:lang w:val="en-GB"/>
        </w:rPr>
        <w:t>bservation 1:</w:t>
      </w:r>
      <w:r w:rsidR="004F279C">
        <w:rPr>
          <w:rFonts w:ascii="Arial" w:hAnsi="Arial" w:cs="Arial"/>
          <w:i/>
          <w:iCs/>
          <w:sz w:val="20"/>
          <w:szCs w:val="20"/>
          <w:lang w:val="en-GB"/>
        </w:rPr>
        <w:t xml:space="preserve"> </w:t>
      </w:r>
      <w:r w:rsidRPr="004A5D6D">
        <w:rPr>
          <w:rFonts w:ascii="Arial" w:hAnsi="Arial" w:cs="Arial"/>
          <w:i/>
          <w:iCs/>
          <w:sz w:val="20"/>
          <w:szCs w:val="20"/>
          <w:lang w:val="en-GB"/>
        </w:rPr>
        <w:t xml:space="preserve">It remains unclear that </w:t>
      </w:r>
      <w:r w:rsidR="007D60EA" w:rsidRPr="004A5D6D">
        <w:rPr>
          <w:rFonts w:ascii="Arial" w:hAnsi="Arial" w:cs="Arial"/>
          <w:i/>
          <w:iCs/>
          <w:sz w:val="20"/>
          <w:szCs w:val="20"/>
          <w:lang w:val="en-GB"/>
        </w:rPr>
        <w:t>for CB</w:t>
      </w:r>
      <w:r w:rsidR="004A5D6D" w:rsidRPr="004A5D6D">
        <w:rPr>
          <w:rFonts w:ascii="Arial" w:hAnsi="Arial" w:cs="Arial"/>
          <w:i/>
          <w:iCs/>
          <w:sz w:val="20"/>
          <w:szCs w:val="20"/>
          <w:lang w:val="en-GB"/>
        </w:rPr>
        <w:t>RA-based LTM, which beam should be used after RACH.</w:t>
      </w:r>
    </w:p>
    <w:bookmarkEnd w:id="8"/>
    <w:p w14:paraId="26F81EB6" w14:textId="1989BB65" w:rsidR="00B239D2" w:rsidRDefault="00B239D2" w:rsidP="00880107">
      <w:pPr>
        <w:spacing w:before="120" w:after="120"/>
        <w:jc w:val="both"/>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 xml:space="preserve">e believe that </w:t>
      </w:r>
      <w:r w:rsidR="00E85BE8">
        <w:rPr>
          <w:rFonts w:ascii="Arial" w:hAnsi="Arial" w:cs="Arial"/>
          <w:sz w:val="20"/>
          <w:szCs w:val="20"/>
          <w:lang w:val="en-GB"/>
        </w:rPr>
        <w:t>i</w:t>
      </w:r>
      <w:r w:rsidR="007D60EA">
        <w:rPr>
          <w:rFonts w:ascii="Arial" w:hAnsi="Arial" w:cs="Arial"/>
          <w:sz w:val="20"/>
          <w:szCs w:val="20"/>
          <w:lang w:val="en-GB"/>
        </w:rPr>
        <w:t xml:space="preserve">n most cases, the beam found by UE for RACH and the best beam identified by network (i.e., TCI state ID in LTM cell switch command) should be the same. In case they are different, the </w:t>
      </w:r>
      <w:r w:rsidR="00CF3E36">
        <w:rPr>
          <w:rFonts w:ascii="Arial" w:hAnsi="Arial" w:cs="Arial"/>
          <w:sz w:val="20"/>
          <w:szCs w:val="20"/>
          <w:lang w:val="en-GB"/>
        </w:rPr>
        <w:t>beam (TCI state)</w:t>
      </w:r>
      <w:r w:rsidR="00AF477E">
        <w:rPr>
          <w:rFonts w:ascii="Arial" w:hAnsi="Arial" w:cs="Arial"/>
          <w:sz w:val="20"/>
          <w:szCs w:val="20"/>
          <w:lang w:val="en-GB"/>
        </w:rPr>
        <w:t xml:space="preserve"> </w:t>
      </w:r>
      <w:r w:rsidR="001A5F60">
        <w:rPr>
          <w:rFonts w:ascii="Arial" w:hAnsi="Arial" w:cs="Arial"/>
          <w:sz w:val="20"/>
          <w:szCs w:val="20"/>
          <w:lang w:val="en-GB"/>
        </w:rPr>
        <w:t xml:space="preserve">indicated </w:t>
      </w:r>
      <w:r w:rsidR="00CF3E36">
        <w:rPr>
          <w:rFonts w:ascii="Arial" w:hAnsi="Arial" w:cs="Arial"/>
          <w:sz w:val="20"/>
          <w:szCs w:val="20"/>
          <w:lang w:val="en-GB"/>
        </w:rPr>
        <w:t xml:space="preserve">in the cell switch command should be good enough, </w:t>
      </w:r>
      <w:r w:rsidR="00AF477E">
        <w:rPr>
          <w:rFonts w:ascii="Arial" w:hAnsi="Arial" w:cs="Arial"/>
          <w:sz w:val="20"/>
          <w:szCs w:val="20"/>
          <w:lang w:val="en-GB"/>
        </w:rPr>
        <w:t xml:space="preserve">and </w:t>
      </w:r>
      <w:r w:rsidR="007D60EA">
        <w:rPr>
          <w:rFonts w:ascii="Arial" w:hAnsi="Arial" w:cs="Arial"/>
          <w:sz w:val="20"/>
          <w:szCs w:val="20"/>
          <w:lang w:val="en-GB"/>
        </w:rPr>
        <w:t>UE should use this beam after RACH, until a new TCI state is indicated by the target cell.</w:t>
      </w:r>
    </w:p>
    <w:p w14:paraId="078E3654" w14:textId="2A30FBE8" w:rsidR="00111C45" w:rsidRPr="003C5E69" w:rsidRDefault="00BD6541" w:rsidP="00111C45">
      <w:pPr>
        <w:spacing w:after="120"/>
        <w:jc w:val="both"/>
        <w:rPr>
          <w:rFonts w:ascii="Arial" w:hAnsi="Arial" w:cs="Arial"/>
          <w:b/>
          <w:bCs/>
          <w:sz w:val="20"/>
          <w:szCs w:val="20"/>
        </w:rPr>
      </w:pPr>
      <w:bookmarkStart w:id="9" w:name="OLE_LINK24"/>
      <w:r w:rsidRPr="000C0CD1">
        <w:rPr>
          <w:rFonts w:ascii="Arial" w:hAnsi="Arial" w:cs="Arial"/>
          <w:b/>
          <w:bCs/>
          <w:sz w:val="20"/>
          <w:szCs w:val="20"/>
          <w:lang w:val="en-GB"/>
        </w:rPr>
        <w:t xml:space="preserve">Proposal </w:t>
      </w:r>
      <w:r w:rsidR="003C5E69" w:rsidRPr="000C0CD1">
        <w:rPr>
          <w:rFonts w:ascii="Arial" w:hAnsi="Arial" w:cs="Arial"/>
          <w:b/>
          <w:bCs/>
          <w:sz w:val="20"/>
          <w:szCs w:val="20"/>
          <w:lang w:val="en-GB"/>
        </w:rPr>
        <w:t>1</w:t>
      </w:r>
      <w:r w:rsidRPr="000C0CD1">
        <w:rPr>
          <w:rFonts w:ascii="Arial" w:hAnsi="Arial" w:cs="Arial"/>
          <w:b/>
          <w:bCs/>
          <w:sz w:val="20"/>
          <w:szCs w:val="20"/>
          <w:lang w:val="en-GB"/>
        </w:rPr>
        <w:t>:</w:t>
      </w:r>
      <w:r w:rsidR="004F279C">
        <w:rPr>
          <w:rFonts w:ascii="Arial" w:hAnsi="Arial" w:cs="Arial"/>
          <w:b/>
          <w:bCs/>
          <w:sz w:val="20"/>
          <w:szCs w:val="20"/>
          <w:lang w:val="en-GB"/>
        </w:rPr>
        <w:t xml:space="preserve"> </w:t>
      </w:r>
      <w:r w:rsidR="00DD380D" w:rsidRPr="000C0CD1">
        <w:rPr>
          <w:rFonts w:ascii="Arial" w:hAnsi="Arial" w:cs="Arial"/>
          <w:b/>
          <w:bCs/>
          <w:sz w:val="20"/>
          <w:szCs w:val="20"/>
        </w:rPr>
        <w:t>For CBRA</w:t>
      </w:r>
      <w:r w:rsidR="000C0CD1" w:rsidRPr="000C0CD1">
        <w:rPr>
          <w:rFonts w:ascii="Arial" w:hAnsi="Arial" w:cs="Arial"/>
          <w:b/>
          <w:bCs/>
          <w:sz w:val="20"/>
          <w:szCs w:val="20"/>
        </w:rPr>
        <w:t>-based LTM</w:t>
      </w:r>
      <w:r w:rsidR="00DD380D" w:rsidRPr="000C0CD1">
        <w:rPr>
          <w:rFonts w:ascii="Arial" w:hAnsi="Arial" w:cs="Arial"/>
          <w:b/>
          <w:bCs/>
          <w:sz w:val="20"/>
          <w:szCs w:val="20"/>
        </w:rPr>
        <w:t>,</w:t>
      </w:r>
      <w:r w:rsidR="00AF477E">
        <w:rPr>
          <w:rFonts w:ascii="Arial" w:hAnsi="Arial" w:cs="Arial"/>
          <w:b/>
          <w:bCs/>
          <w:sz w:val="20"/>
          <w:szCs w:val="20"/>
        </w:rPr>
        <w:t xml:space="preserve"> </w:t>
      </w:r>
      <w:r w:rsidR="00DD380D" w:rsidRPr="000C0CD1">
        <w:rPr>
          <w:rFonts w:ascii="Arial" w:hAnsi="Arial" w:cs="Arial"/>
          <w:b/>
          <w:bCs/>
          <w:sz w:val="20"/>
          <w:szCs w:val="20"/>
        </w:rPr>
        <w:t xml:space="preserve">after RACH procedure until a new TCI state is indicated by the target cell, a UE follows the </w:t>
      </w:r>
      <w:r w:rsidR="009E0BC5">
        <w:rPr>
          <w:rFonts w:ascii="Arial" w:hAnsi="Arial" w:cs="Arial"/>
          <w:b/>
          <w:bCs/>
          <w:sz w:val="20"/>
          <w:szCs w:val="20"/>
        </w:rPr>
        <w:t xml:space="preserve">TCI state indicated </w:t>
      </w:r>
      <w:r w:rsidR="00812D55">
        <w:rPr>
          <w:rFonts w:ascii="Arial" w:hAnsi="Arial" w:cs="Arial"/>
          <w:b/>
          <w:bCs/>
          <w:sz w:val="20"/>
          <w:szCs w:val="20"/>
        </w:rPr>
        <w:t>in the cell switch command</w:t>
      </w:r>
      <w:r w:rsidR="00DD380D" w:rsidRPr="00AF477E">
        <w:rPr>
          <w:rFonts w:ascii="Arial" w:hAnsi="Arial" w:cs="Arial"/>
          <w:b/>
          <w:bCs/>
          <w:sz w:val="20"/>
          <w:szCs w:val="20"/>
        </w:rPr>
        <w:t>.</w:t>
      </w:r>
      <w:r w:rsidR="00AF477E" w:rsidRPr="00AF477E">
        <w:rPr>
          <w:rFonts w:ascii="Arial" w:hAnsi="Arial" w:cs="Arial"/>
          <w:b/>
          <w:bCs/>
          <w:sz w:val="20"/>
          <w:szCs w:val="20"/>
        </w:rPr>
        <w:t xml:space="preserve"> Inform RAN1 of </w:t>
      </w:r>
      <w:r w:rsidR="00AF477E">
        <w:rPr>
          <w:rFonts w:ascii="Arial" w:hAnsi="Arial" w:cs="Arial"/>
          <w:b/>
          <w:bCs/>
          <w:sz w:val="20"/>
          <w:szCs w:val="20"/>
        </w:rPr>
        <w:t xml:space="preserve">such </w:t>
      </w:r>
      <w:r w:rsidR="00AF477E" w:rsidRPr="00AF477E">
        <w:rPr>
          <w:rFonts w:ascii="Arial" w:hAnsi="Arial" w:cs="Arial"/>
          <w:b/>
          <w:bCs/>
          <w:sz w:val="20"/>
          <w:szCs w:val="20"/>
        </w:rPr>
        <w:t>RAN2 conclusion.</w:t>
      </w:r>
      <w:bookmarkEnd w:id="9"/>
    </w:p>
    <w:p w14:paraId="4A241628" w14:textId="53E03D98" w:rsidR="00111C45" w:rsidRDefault="001946E2" w:rsidP="00111C45">
      <w:pPr>
        <w:pStyle w:val="Heading3"/>
        <w:numPr>
          <w:ilvl w:val="2"/>
          <w:numId w:val="3"/>
        </w:numPr>
      </w:pPr>
      <w:r>
        <w:t xml:space="preserve">TCI state for </w:t>
      </w:r>
      <w:r w:rsidR="00111C45" w:rsidRPr="00111C45">
        <w:rPr>
          <w:rFonts w:hint="eastAsia"/>
        </w:rPr>
        <w:t>C</w:t>
      </w:r>
      <w:r w:rsidR="00111C45" w:rsidRPr="00111C45">
        <w:t>G selection</w:t>
      </w:r>
    </w:p>
    <w:p w14:paraId="2C375D50" w14:textId="4CA362C0" w:rsidR="00111C45" w:rsidRPr="008E34BC" w:rsidRDefault="00A75C38" w:rsidP="00111C45">
      <w:pPr>
        <w:rPr>
          <w:rFonts w:ascii="Arial" w:hAnsi="Arial" w:cs="Arial"/>
          <w:sz w:val="20"/>
          <w:szCs w:val="20"/>
          <w:lang w:val="en-GB" w:eastAsia="en-US"/>
        </w:rPr>
      </w:pPr>
      <w:r>
        <w:rPr>
          <w:rFonts w:ascii="Arial" w:hAnsi="Arial" w:cs="Arial"/>
          <w:sz w:val="20"/>
          <w:szCs w:val="20"/>
          <w:lang w:val="en-GB" w:eastAsia="en-US"/>
        </w:rPr>
        <w:t>According to current MAC specification, it seems unclear w</w:t>
      </w:r>
      <w:r w:rsidR="00111C45" w:rsidRPr="008E34BC">
        <w:rPr>
          <w:rFonts w:ascii="Arial" w:hAnsi="Arial" w:cs="Arial"/>
          <w:sz w:val="20"/>
          <w:szCs w:val="20"/>
          <w:lang w:val="en-GB" w:eastAsia="en-US"/>
        </w:rPr>
        <w:t>hich TCI state (i.e., UL TCI state or DL TCI state) is referred to for CG selection</w:t>
      </w:r>
      <w:r>
        <w:rPr>
          <w:rFonts w:ascii="Arial" w:hAnsi="Arial" w:cs="Arial"/>
          <w:sz w:val="20"/>
          <w:szCs w:val="20"/>
          <w:lang w:val="en-GB" w:eastAsia="en-US"/>
        </w:rPr>
        <w:t>,</w:t>
      </w:r>
      <w:r w:rsidR="00111C45" w:rsidRPr="008E34BC">
        <w:rPr>
          <w:rFonts w:ascii="Arial" w:hAnsi="Arial" w:cs="Arial"/>
          <w:sz w:val="20"/>
          <w:szCs w:val="20"/>
          <w:lang w:val="en-GB" w:eastAsia="en-US"/>
        </w:rPr>
        <w:t xml:space="preserve"> if separate TCI states are included in LTM Cell Switch Command MAC CE</w:t>
      </w:r>
      <w:r>
        <w:rPr>
          <w:rFonts w:ascii="Arial" w:hAnsi="Arial" w:cs="Arial"/>
          <w:sz w:val="20"/>
          <w:szCs w:val="20"/>
          <w:lang w:val="en-GB" w:eastAsia="en-US"/>
        </w:rPr>
        <w:t>.</w:t>
      </w:r>
    </w:p>
    <w:p w14:paraId="4F3DB3A7" w14:textId="0D21E39D" w:rsidR="00111C45" w:rsidRDefault="00111C45" w:rsidP="00111C45">
      <w:pPr>
        <w:rPr>
          <w:lang w:val="en-GB" w:eastAsia="en-US"/>
        </w:rPr>
      </w:pPr>
    </w:p>
    <w:tbl>
      <w:tblPr>
        <w:tblStyle w:val="TableGrid"/>
        <w:tblW w:w="0" w:type="auto"/>
        <w:tblLook w:val="04A0" w:firstRow="1" w:lastRow="0" w:firstColumn="1" w:lastColumn="0" w:noHBand="0" w:noVBand="1"/>
      </w:tblPr>
      <w:tblGrid>
        <w:gridCol w:w="10261"/>
      </w:tblGrid>
      <w:tr w:rsidR="00111C45" w14:paraId="0C3E5AB9" w14:textId="77777777" w:rsidTr="00111C45">
        <w:tc>
          <w:tcPr>
            <w:tcW w:w="10261" w:type="dxa"/>
          </w:tcPr>
          <w:p w14:paraId="0636B6D4" w14:textId="77777777" w:rsidR="00111C45" w:rsidRDefault="00111C45" w:rsidP="00111C45">
            <w:pPr>
              <w:pStyle w:val="B3"/>
            </w:pPr>
            <w:bookmarkStart w:id="10" w:name="OLE_LINK2"/>
            <w:r>
              <w:t>3&gt;  if TCI state information is included:</w:t>
            </w:r>
          </w:p>
          <w:p w14:paraId="7C10A732" w14:textId="77777777" w:rsidR="00111C45" w:rsidRDefault="00111C45" w:rsidP="00111C45">
            <w:pPr>
              <w:pStyle w:val="B4"/>
            </w:pPr>
            <w:r>
              <w:rPr>
                <w:highlight w:val="yellow"/>
              </w:rPr>
              <w:t>4&gt;  consider the SSB corresponding to the indicated TCI state</w:t>
            </w:r>
            <w:r>
              <w:t xml:space="preserve"> as the one used for configured uplink grant selection for the initial uplink transmission towards the candidate cell for RACH-less LTM cell switch (as in clause 5.8.2);</w:t>
            </w:r>
          </w:p>
          <w:p w14:paraId="439A29B2" w14:textId="18DB510B" w:rsidR="00111C45" w:rsidRPr="00111C45" w:rsidRDefault="00111C45" w:rsidP="00111C45">
            <w:pPr>
              <w:pStyle w:val="B4"/>
            </w:pPr>
            <w:r>
              <w:t>4&gt;  indicate to lower layers the information regarding the TCI state information included in the LTM Cell Switch Command MAC CE.</w:t>
            </w:r>
          </w:p>
        </w:tc>
      </w:tr>
      <w:bookmarkEnd w:id="10"/>
    </w:tbl>
    <w:p w14:paraId="6825BE9F" w14:textId="3567F7EF" w:rsidR="00111C45" w:rsidRDefault="00111C45" w:rsidP="00111C45">
      <w:pPr>
        <w:rPr>
          <w:lang w:val="en-GB" w:eastAsia="en-US"/>
        </w:rPr>
      </w:pPr>
    </w:p>
    <w:p w14:paraId="38BDE39E" w14:textId="32319772" w:rsidR="00EC19E9" w:rsidRDefault="006E3E62" w:rsidP="005661CA">
      <w:pPr>
        <w:spacing w:after="120"/>
        <w:rPr>
          <w:rFonts w:ascii="Arial" w:hAnsi="Arial" w:cs="Arial"/>
          <w:sz w:val="20"/>
          <w:szCs w:val="20"/>
          <w:lang w:val="en-GB" w:eastAsia="en-US"/>
        </w:rPr>
      </w:pPr>
      <w:r w:rsidRPr="006E3E62">
        <w:rPr>
          <w:rFonts w:ascii="Arial" w:hAnsi="Arial" w:cs="Arial"/>
          <w:sz w:val="20"/>
          <w:szCs w:val="20"/>
          <w:lang w:val="en-GB"/>
        </w:rPr>
        <w:t xml:space="preserve">Since the CG is for UL transmission, we believe that </w:t>
      </w:r>
      <w:bookmarkStart w:id="11" w:name="OLE_LINK13"/>
      <w:r w:rsidRPr="006E3E62">
        <w:rPr>
          <w:rFonts w:ascii="Arial" w:hAnsi="Arial" w:cs="Arial"/>
          <w:sz w:val="20"/>
          <w:szCs w:val="20"/>
          <w:lang w:val="en-GB" w:eastAsia="en-US"/>
        </w:rPr>
        <w:t>UL TCI state should be referred to for CG selection if separate TCI states are included in LTM Cell Switch Command MAC CE.</w:t>
      </w:r>
      <w:bookmarkEnd w:id="11"/>
      <w:r w:rsidR="00EC19E9">
        <w:rPr>
          <w:rFonts w:ascii="Arial" w:hAnsi="Arial" w:cs="Arial"/>
          <w:sz w:val="20"/>
          <w:szCs w:val="20"/>
          <w:lang w:val="en-GB" w:eastAsia="en-US"/>
        </w:rPr>
        <w:t xml:space="preserve"> For example, we may have the change below.</w:t>
      </w:r>
    </w:p>
    <w:tbl>
      <w:tblPr>
        <w:tblStyle w:val="TableGrid"/>
        <w:tblW w:w="0" w:type="auto"/>
        <w:tblLook w:val="04A0" w:firstRow="1" w:lastRow="0" w:firstColumn="1" w:lastColumn="0" w:noHBand="0" w:noVBand="1"/>
      </w:tblPr>
      <w:tblGrid>
        <w:gridCol w:w="10261"/>
      </w:tblGrid>
      <w:tr w:rsidR="00EC19E9" w14:paraId="69FED86C" w14:textId="77777777" w:rsidTr="00EC19E9">
        <w:tc>
          <w:tcPr>
            <w:tcW w:w="10261" w:type="dxa"/>
          </w:tcPr>
          <w:p w14:paraId="198425AC" w14:textId="77777777" w:rsidR="00EC19E9" w:rsidRDefault="00EC19E9" w:rsidP="00EC19E9">
            <w:pPr>
              <w:pStyle w:val="B3"/>
            </w:pPr>
            <w:r>
              <w:t>3&gt;  if TCI state information is included:</w:t>
            </w:r>
          </w:p>
          <w:p w14:paraId="7DA5EA0F" w14:textId="420BE11A" w:rsidR="00EC19E9" w:rsidRDefault="00EC19E9" w:rsidP="00EC19E9">
            <w:pPr>
              <w:pStyle w:val="B4"/>
            </w:pPr>
            <w:r w:rsidRPr="00EC19E9">
              <w:t xml:space="preserve">4&gt;  consider the SSB corresponding to the indicated </w:t>
            </w:r>
            <w:ins w:id="12" w:author="Li-Chuan Tseng (曾理銓)" w:date="2024-02-12T12:02:00Z">
              <w:r>
                <w:t xml:space="preserve">joint or UL </w:t>
              </w:r>
            </w:ins>
            <w:r w:rsidRPr="00EC19E9">
              <w:t>TCI state</w:t>
            </w:r>
            <w:r>
              <w:t xml:space="preserve"> as the one used for configured uplink grant selection for the initial uplink transmission towards the candidate cell for RACH-less LTM cell switch (as in clause 5.8.2);</w:t>
            </w:r>
          </w:p>
          <w:p w14:paraId="505BBA17" w14:textId="6BCEAF7B" w:rsidR="00EC19E9" w:rsidRDefault="00EC19E9" w:rsidP="00EC19E9">
            <w:pPr>
              <w:pStyle w:val="B4"/>
              <w:rPr>
                <w:rFonts w:ascii="Arial" w:hAnsi="Arial" w:cs="Arial"/>
              </w:rPr>
            </w:pPr>
            <w:r>
              <w:t xml:space="preserve">4&gt;  indicate to lower layers the information regarding the TCI state information included in the LTM Cell </w:t>
            </w:r>
            <w:r>
              <w:lastRenderedPageBreak/>
              <w:t>Switch Command MAC CE.</w:t>
            </w:r>
          </w:p>
        </w:tc>
      </w:tr>
    </w:tbl>
    <w:p w14:paraId="271397CF" w14:textId="77777777" w:rsidR="00EC19E9" w:rsidRPr="00AA5A0B" w:rsidRDefault="00EC19E9" w:rsidP="005661CA">
      <w:pPr>
        <w:spacing w:after="120"/>
        <w:rPr>
          <w:rFonts w:ascii="Arial" w:hAnsi="Arial" w:cs="Arial"/>
          <w:sz w:val="20"/>
          <w:szCs w:val="20"/>
          <w:lang w:val="en-GB" w:eastAsia="en-US"/>
        </w:rPr>
      </w:pPr>
    </w:p>
    <w:p w14:paraId="1EAF5804" w14:textId="4CF69584" w:rsidR="003C5E69" w:rsidRPr="003C5E69" w:rsidRDefault="003C5E69" w:rsidP="005661CA">
      <w:pPr>
        <w:spacing w:after="120"/>
        <w:jc w:val="both"/>
        <w:rPr>
          <w:rFonts w:ascii="Arial" w:hAnsi="Arial" w:cs="Arial"/>
          <w:b/>
          <w:bCs/>
          <w:sz w:val="20"/>
          <w:szCs w:val="20"/>
        </w:rPr>
      </w:pPr>
      <w:bookmarkStart w:id="13" w:name="OLE_LINK25"/>
      <w:r w:rsidRPr="003C5E69">
        <w:rPr>
          <w:rFonts w:ascii="Arial" w:hAnsi="Arial" w:cs="Arial" w:hint="eastAsia"/>
          <w:b/>
          <w:bCs/>
          <w:sz w:val="20"/>
          <w:szCs w:val="20"/>
        </w:rPr>
        <w:t>P</w:t>
      </w:r>
      <w:r w:rsidRPr="003C5E69">
        <w:rPr>
          <w:rFonts w:ascii="Arial" w:hAnsi="Arial" w:cs="Arial"/>
          <w:b/>
          <w:bCs/>
          <w:sz w:val="20"/>
          <w:szCs w:val="20"/>
        </w:rPr>
        <w:t xml:space="preserve">roposal </w:t>
      </w:r>
      <w:r w:rsidR="006F7535">
        <w:rPr>
          <w:rFonts w:ascii="Arial" w:hAnsi="Arial" w:cs="Arial"/>
          <w:b/>
          <w:bCs/>
          <w:sz w:val="20"/>
          <w:szCs w:val="20"/>
        </w:rPr>
        <w:t>2</w:t>
      </w:r>
      <w:r w:rsidRPr="003C5E69">
        <w:rPr>
          <w:rFonts w:ascii="Arial" w:hAnsi="Arial" w:cs="Arial"/>
          <w:b/>
          <w:bCs/>
          <w:sz w:val="20"/>
          <w:szCs w:val="20"/>
        </w:rPr>
        <w:t>:</w:t>
      </w:r>
      <w:r w:rsidR="008B183F">
        <w:rPr>
          <w:rFonts w:ascii="Arial" w:hAnsi="Arial" w:cs="Arial"/>
          <w:b/>
          <w:bCs/>
          <w:sz w:val="20"/>
          <w:szCs w:val="20"/>
        </w:rPr>
        <w:t xml:space="preserve"> </w:t>
      </w:r>
      <w:r w:rsidR="006E3E62">
        <w:rPr>
          <w:rFonts w:ascii="Arial" w:hAnsi="Arial" w:cs="Arial"/>
          <w:b/>
          <w:bCs/>
          <w:sz w:val="20"/>
          <w:szCs w:val="20"/>
        </w:rPr>
        <w:t xml:space="preserve">Clarify that </w:t>
      </w:r>
      <w:r w:rsidR="00051E58" w:rsidRPr="00051E58">
        <w:rPr>
          <w:rFonts w:ascii="Arial" w:hAnsi="Arial" w:cs="Arial"/>
          <w:b/>
          <w:bCs/>
          <w:sz w:val="20"/>
          <w:szCs w:val="20"/>
        </w:rPr>
        <w:t>UL</w:t>
      </w:r>
      <w:r w:rsidR="00231464">
        <w:rPr>
          <w:rFonts w:ascii="Arial" w:hAnsi="Arial" w:cs="Arial"/>
          <w:b/>
          <w:bCs/>
          <w:sz w:val="20"/>
          <w:szCs w:val="20"/>
        </w:rPr>
        <w:t xml:space="preserve"> </w:t>
      </w:r>
      <w:r w:rsidR="00051E58" w:rsidRPr="00051E58">
        <w:rPr>
          <w:rFonts w:ascii="Arial" w:hAnsi="Arial" w:cs="Arial"/>
          <w:b/>
          <w:bCs/>
          <w:sz w:val="20"/>
          <w:szCs w:val="20"/>
        </w:rPr>
        <w:t>TCI state</w:t>
      </w:r>
      <w:r w:rsidR="002515A7">
        <w:rPr>
          <w:rFonts w:ascii="Arial" w:hAnsi="Arial" w:cs="Arial"/>
          <w:b/>
          <w:bCs/>
          <w:sz w:val="20"/>
          <w:szCs w:val="20"/>
        </w:rPr>
        <w:t xml:space="preserve"> ID</w:t>
      </w:r>
      <w:r w:rsidR="00051E58" w:rsidRPr="00051E58">
        <w:rPr>
          <w:rFonts w:ascii="Arial" w:hAnsi="Arial" w:cs="Arial"/>
          <w:b/>
          <w:bCs/>
          <w:sz w:val="20"/>
          <w:szCs w:val="20"/>
        </w:rPr>
        <w:t xml:space="preserve"> should be referred to for CG selection</w:t>
      </w:r>
      <w:r w:rsidR="00D918A5">
        <w:rPr>
          <w:rFonts w:ascii="Arial" w:hAnsi="Arial" w:cs="Arial"/>
          <w:b/>
          <w:bCs/>
          <w:sz w:val="20"/>
          <w:szCs w:val="20"/>
        </w:rPr>
        <w:t>,</w:t>
      </w:r>
      <w:r w:rsidR="00051E58" w:rsidRPr="00051E58">
        <w:rPr>
          <w:rFonts w:ascii="Arial" w:hAnsi="Arial" w:cs="Arial"/>
          <w:b/>
          <w:bCs/>
          <w:sz w:val="20"/>
          <w:szCs w:val="20"/>
        </w:rPr>
        <w:t xml:space="preserve"> if separate TCI states are included in LTM Cell Switch Command MAC CE.</w:t>
      </w:r>
    </w:p>
    <w:bookmarkEnd w:id="13"/>
    <w:p w14:paraId="16D9A96C" w14:textId="1DFC3DF1" w:rsidR="00111C45" w:rsidRPr="00754F9A" w:rsidRDefault="00754F9A" w:rsidP="00754F9A">
      <w:pPr>
        <w:pStyle w:val="Heading2"/>
        <w:rPr>
          <w:rFonts w:eastAsiaTheme="minorEastAsia"/>
          <w:lang w:eastAsia="zh-TW"/>
        </w:rPr>
      </w:pPr>
      <w:r w:rsidRPr="00754F9A">
        <w:rPr>
          <w:rFonts w:eastAsiaTheme="minorEastAsia" w:hint="eastAsia"/>
          <w:lang w:eastAsia="zh-TW"/>
        </w:rPr>
        <w:t>L</w:t>
      </w:r>
      <w:r w:rsidRPr="00754F9A">
        <w:rPr>
          <w:rFonts w:eastAsiaTheme="minorEastAsia"/>
          <w:lang w:eastAsia="zh-TW"/>
        </w:rPr>
        <w:t>TM with CFRA</w:t>
      </w:r>
    </w:p>
    <w:p w14:paraId="70E0F767" w14:textId="3DDB523A" w:rsidR="00754F9A" w:rsidRPr="00B0180F" w:rsidRDefault="00754F9A" w:rsidP="00B0180F">
      <w:pPr>
        <w:spacing w:after="120"/>
        <w:rPr>
          <w:rFonts w:ascii="Arial" w:hAnsi="Arial" w:cs="Arial"/>
          <w:sz w:val="20"/>
          <w:szCs w:val="20"/>
          <w:lang w:val="en-GB"/>
        </w:rPr>
      </w:pPr>
      <w:r w:rsidRPr="00B0180F">
        <w:rPr>
          <w:rFonts w:ascii="Arial" w:hAnsi="Arial" w:cs="Arial"/>
          <w:sz w:val="20"/>
          <w:szCs w:val="20"/>
          <w:lang w:val="en-GB"/>
        </w:rPr>
        <w:t>RAN2</w:t>
      </w:r>
      <w:r w:rsidR="001D2207">
        <w:rPr>
          <w:rFonts w:ascii="Arial" w:hAnsi="Arial" w:cs="Arial"/>
          <w:sz w:val="20"/>
          <w:szCs w:val="20"/>
          <w:lang w:val="en-GB"/>
        </w:rPr>
        <w:t xml:space="preserve"> made the following</w:t>
      </w:r>
      <w:r w:rsidRPr="00B0180F">
        <w:rPr>
          <w:rFonts w:ascii="Arial" w:hAnsi="Arial" w:cs="Arial"/>
          <w:sz w:val="20"/>
          <w:szCs w:val="20"/>
          <w:lang w:val="en-GB"/>
        </w:rPr>
        <w:t xml:space="preserve"> assumption about</w:t>
      </w:r>
      <w:r w:rsidR="00B33126">
        <w:rPr>
          <w:rFonts w:ascii="Arial" w:hAnsi="Arial" w:cs="Arial"/>
          <w:sz w:val="20"/>
          <w:szCs w:val="20"/>
          <w:lang w:val="en-GB"/>
        </w:rPr>
        <w:t xml:space="preserve"> the need of RSRP checking</w:t>
      </w:r>
      <w:r w:rsidR="001D2207">
        <w:rPr>
          <w:rFonts w:ascii="Arial" w:hAnsi="Arial" w:cs="Arial"/>
          <w:sz w:val="20"/>
          <w:szCs w:val="20"/>
          <w:lang w:val="en-GB"/>
        </w:rPr>
        <w:t xml:space="preserve"> in case of CFRA</w:t>
      </w:r>
      <w:r w:rsidR="00B33126">
        <w:rPr>
          <w:rFonts w:ascii="Arial" w:hAnsi="Arial" w:cs="Arial"/>
          <w:sz w:val="20"/>
          <w:szCs w:val="20"/>
          <w:lang w:val="en-GB"/>
        </w:rPr>
        <w:t>:</w:t>
      </w:r>
    </w:p>
    <w:tbl>
      <w:tblPr>
        <w:tblStyle w:val="TableGrid"/>
        <w:tblW w:w="0" w:type="auto"/>
        <w:tblLook w:val="04A0" w:firstRow="1" w:lastRow="0" w:firstColumn="1" w:lastColumn="0" w:noHBand="0" w:noVBand="1"/>
      </w:tblPr>
      <w:tblGrid>
        <w:gridCol w:w="10261"/>
      </w:tblGrid>
      <w:tr w:rsidR="00754F9A" w:rsidRPr="00B0180F" w14:paraId="1C3C9C93" w14:textId="77777777" w:rsidTr="00754F9A">
        <w:tc>
          <w:tcPr>
            <w:tcW w:w="10261" w:type="dxa"/>
          </w:tcPr>
          <w:p w14:paraId="6DC97156" w14:textId="448528C3" w:rsidR="002C7D16" w:rsidRPr="002C7D16" w:rsidRDefault="002C7D16" w:rsidP="00B0180F">
            <w:pPr>
              <w:spacing w:after="120"/>
              <w:rPr>
                <w:rFonts w:ascii="Arial" w:hAnsi="Arial" w:cs="Arial"/>
                <w:sz w:val="20"/>
                <w:szCs w:val="20"/>
                <w:u w:val="single"/>
                <w:lang w:val="en-GB"/>
              </w:rPr>
            </w:pPr>
            <w:bookmarkStart w:id="14" w:name="OLE_LINK4"/>
            <w:r w:rsidRPr="002C7D16">
              <w:rPr>
                <w:rFonts w:ascii="Arial" w:hAnsi="Arial" w:cs="Arial" w:hint="eastAsia"/>
                <w:sz w:val="20"/>
                <w:szCs w:val="20"/>
                <w:u w:val="single"/>
                <w:lang w:val="en-GB"/>
              </w:rPr>
              <w:t>R</w:t>
            </w:r>
            <w:r w:rsidRPr="002C7D16">
              <w:rPr>
                <w:rFonts w:ascii="Arial" w:hAnsi="Arial" w:cs="Arial"/>
                <w:sz w:val="20"/>
                <w:szCs w:val="20"/>
                <w:u w:val="single"/>
                <w:lang w:val="en-GB"/>
              </w:rPr>
              <w:t>AN2#124</w:t>
            </w:r>
          </w:p>
          <w:p w14:paraId="6B399CAE" w14:textId="70F14929" w:rsidR="00754F9A" w:rsidRPr="002C7D16" w:rsidRDefault="00754F9A" w:rsidP="002C7D16">
            <w:pPr>
              <w:pStyle w:val="ListParagraph"/>
              <w:numPr>
                <w:ilvl w:val="0"/>
                <w:numId w:val="6"/>
              </w:numPr>
              <w:spacing w:after="120"/>
              <w:rPr>
                <w:rFonts w:ascii="Arial" w:hAnsi="Arial" w:cs="Arial"/>
              </w:rPr>
            </w:pPr>
            <w:bookmarkStart w:id="15" w:name="OLE_LINK33"/>
            <w:r w:rsidRPr="002C7D16">
              <w:rPr>
                <w:rFonts w:ascii="Arial" w:hAnsi="Arial" w:cs="Arial"/>
              </w:rPr>
              <w:t>For UE considering CFRA indicated by LTM MAC CE</w:t>
            </w:r>
            <w:bookmarkEnd w:id="14"/>
            <w:r w:rsidRPr="002C7D16">
              <w:rPr>
                <w:rFonts w:ascii="Arial" w:hAnsi="Arial" w:cs="Arial"/>
              </w:rPr>
              <w:t xml:space="preserve">; For now assume RSRP checking is not needed </w:t>
            </w:r>
            <w:bookmarkEnd w:id="15"/>
            <w:r w:rsidRPr="002C7D16">
              <w:rPr>
                <w:rFonts w:ascii="Arial" w:hAnsi="Arial" w:cs="Arial"/>
              </w:rPr>
              <w:t>(i.e. to instead trigger CBRA as legacy HO with CFRA) – can revisit if justified.</w:t>
            </w:r>
          </w:p>
        </w:tc>
      </w:tr>
    </w:tbl>
    <w:p w14:paraId="5CF4816F" w14:textId="5239D02B" w:rsidR="001D2207" w:rsidRPr="005625A6" w:rsidRDefault="00535B15" w:rsidP="00AE7203">
      <w:pPr>
        <w:spacing w:before="120" w:after="120"/>
        <w:jc w:val="both"/>
        <w:rPr>
          <w:rFonts w:ascii="Arial" w:hAnsi="Arial" w:cs="Arial"/>
          <w:sz w:val="20"/>
          <w:szCs w:val="20"/>
          <w:lang w:val="en-GB"/>
        </w:rPr>
      </w:pPr>
      <w:r w:rsidRPr="00DB72C8">
        <w:rPr>
          <w:rFonts w:ascii="Arial" w:hAnsi="Arial" w:cs="Arial" w:hint="eastAsia"/>
          <w:sz w:val="20"/>
          <w:szCs w:val="20"/>
          <w:lang w:val="en-GB"/>
        </w:rPr>
        <w:t>O</w:t>
      </w:r>
      <w:r w:rsidRPr="00DB72C8">
        <w:rPr>
          <w:rFonts w:ascii="Arial" w:hAnsi="Arial" w:cs="Arial"/>
          <w:sz w:val="20"/>
          <w:szCs w:val="20"/>
          <w:lang w:val="en-GB"/>
        </w:rPr>
        <w:t>ur under</w:t>
      </w:r>
      <w:r w:rsidR="00DB72C8">
        <w:rPr>
          <w:rFonts w:ascii="Arial" w:hAnsi="Arial" w:cs="Arial"/>
          <w:sz w:val="20"/>
          <w:szCs w:val="20"/>
          <w:lang w:val="en-GB"/>
        </w:rPr>
        <w:t xml:space="preserve">standing is that RSRP checking </w:t>
      </w:r>
      <w:r w:rsidR="00A75C38">
        <w:rPr>
          <w:rFonts w:ascii="Arial" w:hAnsi="Arial" w:cs="Arial"/>
          <w:sz w:val="20"/>
          <w:szCs w:val="20"/>
          <w:lang w:val="en-GB"/>
        </w:rPr>
        <w:t>helps ensu</w:t>
      </w:r>
      <w:r w:rsidR="002B39B6">
        <w:rPr>
          <w:rFonts w:ascii="Arial" w:hAnsi="Arial" w:cs="Arial"/>
          <w:sz w:val="20"/>
          <w:szCs w:val="20"/>
          <w:lang w:val="en-GB"/>
        </w:rPr>
        <w:t xml:space="preserve">re </w:t>
      </w:r>
      <w:r w:rsidR="00A75C38">
        <w:rPr>
          <w:rFonts w:ascii="Arial" w:hAnsi="Arial" w:cs="Arial"/>
          <w:sz w:val="20"/>
          <w:szCs w:val="20"/>
          <w:lang w:val="en-GB"/>
        </w:rPr>
        <w:t>the</w:t>
      </w:r>
      <w:r w:rsidR="002B39B6">
        <w:rPr>
          <w:rFonts w:ascii="Arial" w:hAnsi="Arial" w:cs="Arial"/>
          <w:sz w:val="20"/>
          <w:szCs w:val="20"/>
          <w:lang w:val="en-GB"/>
        </w:rPr>
        <w:t xml:space="preserve"> quality of</w:t>
      </w:r>
      <w:r w:rsidR="00A75C38">
        <w:rPr>
          <w:rFonts w:ascii="Arial" w:hAnsi="Arial" w:cs="Arial"/>
          <w:sz w:val="20"/>
          <w:szCs w:val="20"/>
          <w:lang w:val="en-GB"/>
        </w:rPr>
        <w:t xml:space="preserve"> </w:t>
      </w:r>
      <w:r w:rsidR="001007F7">
        <w:rPr>
          <w:rFonts w:ascii="Arial" w:hAnsi="Arial" w:cs="Arial"/>
          <w:sz w:val="20"/>
          <w:szCs w:val="20"/>
          <w:lang w:val="en-GB"/>
        </w:rPr>
        <w:t xml:space="preserve">selected beam for CFRA has good quality, and this is needed </w:t>
      </w:r>
      <w:r w:rsidR="007A0AE0">
        <w:rPr>
          <w:rFonts w:ascii="Arial" w:hAnsi="Arial" w:cs="Arial"/>
          <w:sz w:val="20"/>
          <w:szCs w:val="20"/>
          <w:lang w:val="en-GB"/>
        </w:rPr>
        <w:t xml:space="preserve">when </w:t>
      </w:r>
      <w:r w:rsidR="001007F7">
        <w:rPr>
          <w:rFonts w:ascii="Arial" w:hAnsi="Arial" w:cs="Arial"/>
          <w:sz w:val="20"/>
          <w:szCs w:val="20"/>
          <w:lang w:val="en-GB"/>
        </w:rPr>
        <w:t xml:space="preserve">CFRA </w:t>
      </w:r>
      <w:r w:rsidR="007A0AE0">
        <w:rPr>
          <w:rFonts w:ascii="Arial" w:hAnsi="Arial" w:cs="Arial"/>
          <w:sz w:val="20"/>
          <w:szCs w:val="20"/>
          <w:lang w:val="en-GB"/>
        </w:rPr>
        <w:t xml:space="preserve">resources are configured </w:t>
      </w:r>
      <w:r w:rsidR="00901A51">
        <w:rPr>
          <w:rFonts w:ascii="Arial" w:hAnsi="Arial" w:cs="Arial"/>
          <w:sz w:val="20"/>
          <w:szCs w:val="20"/>
          <w:lang w:val="en-GB"/>
        </w:rPr>
        <w:t xml:space="preserve">much earlier than the preamble is sent. In LTM, </w:t>
      </w:r>
      <w:r w:rsidR="00CD5B96">
        <w:rPr>
          <w:rFonts w:ascii="Arial" w:hAnsi="Arial" w:cs="Arial"/>
          <w:sz w:val="20"/>
          <w:szCs w:val="20"/>
          <w:lang w:val="en-GB"/>
        </w:rPr>
        <w:t xml:space="preserve">the CFRA info in MAC CE is provided </w:t>
      </w:r>
      <w:r w:rsidR="00220892">
        <w:rPr>
          <w:rFonts w:ascii="Arial" w:hAnsi="Arial" w:cs="Arial"/>
          <w:sz w:val="20"/>
          <w:szCs w:val="20"/>
          <w:lang w:val="en-GB"/>
        </w:rPr>
        <w:t xml:space="preserve">right before </w:t>
      </w:r>
      <w:r w:rsidR="00520A49">
        <w:rPr>
          <w:rFonts w:ascii="Arial" w:hAnsi="Arial" w:cs="Arial"/>
          <w:sz w:val="20"/>
          <w:szCs w:val="20"/>
          <w:lang w:val="en-GB"/>
        </w:rPr>
        <w:t xml:space="preserve">LTM execution, network should be able to </w:t>
      </w:r>
      <w:r w:rsidR="005625A6">
        <w:rPr>
          <w:rFonts w:ascii="Arial" w:hAnsi="Arial" w:cs="Arial"/>
          <w:sz w:val="20"/>
          <w:szCs w:val="20"/>
          <w:lang w:val="en-GB"/>
        </w:rPr>
        <w:t xml:space="preserve">select a proper beam for CFRA. Therefore, we should confirm the RAN2 assumption that </w:t>
      </w:r>
      <w:bookmarkStart w:id="16" w:name="OLE_LINK34"/>
      <w:r w:rsidR="005625A6">
        <w:rPr>
          <w:rFonts w:ascii="Arial" w:hAnsi="Arial" w:cs="Arial"/>
          <w:sz w:val="20"/>
          <w:szCs w:val="20"/>
          <w:lang w:val="en-GB"/>
        </w:rPr>
        <w:t>f</w:t>
      </w:r>
      <w:r w:rsidR="005625A6" w:rsidRPr="005625A6">
        <w:rPr>
          <w:rFonts w:ascii="Arial" w:hAnsi="Arial" w:cs="Arial"/>
          <w:sz w:val="20"/>
          <w:szCs w:val="20"/>
          <w:lang w:val="en-GB"/>
        </w:rPr>
        <w:t>or UE considering CFRA indicated by LTM MAC CE</w:t>
      </w:r>
      <w:r w:rsidR="005625A6">
        <w:rPr>
          <w:rFonts w:ascii="Arial" w:hAnsi="Arial" w:cs="Arial"/>
          <w:sz w:val="20"/>
          <w:szCs w:val="20"/>
          <w:lang w:val="en-GB"/>
        </w:rPr>
        <w:t xml:space="preserve">, </w:t>
      </w:r>
      <w:r w:rsidR="005625A6" w:rsidRPr="005625A6">
        <w:rPr>
          <w:rFonts w:ascii="Arial" w:hAnsi="Arial" w:cs="Arial"/>
          <w:sz w:val="20"/>
          <w:szCs w:val="20"/>
          <w:lang w:val="en-GB"/>
        </w:rPr>
        <w:t>RSRP checking is not needed</w:t>
      </w:r>
      <w:r w:rsidR="005625A6">
        <w:rPr>
          <w:rFonts w:ascii="Arial" w:hAnsi="Arial" w:cs="Arial"/>
          <w:sz w:val="20"/>
          <w:szCs w:val="20"/>
          <w:lang w:val="en-GB"/>
        </w:rPr>
        <w:t>.</w:t>
      </w:r>
    </w:p>
    <w:p w14:paraId="0C0CC172" w14:textId="550E8803" w:rsidR="00AE4754" w:rsidRPr="008E34BC" w:rsidRDefault="00AE4754" w:rsidP="00111C45">
      <w:pPr>
        <w:rPr>
          <w:rFonts w:ascii="Arial" w:hAnsi="Arial" w:cs="Arial"/>
          <w:b/>
          <w:bCs/>
          <w:sz w:val="20"/>
          <w:szCs w:val="20"/>
          <w:lang w:val="en-GB"/>
        </w:rPr>
      </w:pPr>
      <w:bookmarkStart w:id="17" w:name="OLE_LINK26"/>
      <w:bookmarkEnd w:id="16"/>
      <w:r w:rsidRPr="008E34BC">
        <w:rPr>
          <w:rFonts w:ascii="Arial" w:hAnsi="Arial" w:cs="Arial"/>
          <w:b/>
          <w:bCs/>
          <w:sz w:val="20"/>
          <w:szCs w:val="20"/>
          <w:lang w:val="en-GB"/>
        </w:rPr>
        <w:t xml:space="preserve">Proposal </w:t>
      </w:r>
      <w:r w:rsidR="000E3AB8">
        <w:rPr>
          <w:rFonts w:ascii="Arial" w:hAnsi="Arial" w:cs="Arial"/>
          <w:b/>
          <w:bCs/>
          <w:sz w:val="20"/>
          <w:szCs w:val="20"/>
          <w:lang w:val="en-GB"/>
        </w:rPr>
        <w:t>3</w:t>
      </w:r>
      <w:r w:rsidRPr="008E34BC">
        <w:rPr>
          <w:rFonts w:ascii="Arial" w:hAnsi="Arial" w:cs="Arial"/>
          <w:b/>
          <w:bCs/>
          <w:sz w:val="20"/>
          <w:szCs w:val="20"/>
          <w:lang w:val="en-GB"/>
        </w:rPr>
        <w:t>:</w:t>
      </w:r>
      <w:r w:rsidR="00214C25">
        <w:rPr>
          <w:rFonts w:ascii="Arial" w:hAnsi="Arial" w:cs="Arial"/>
          <w:b/>
          <w:bCs/>
          <w:sz w:val="20"/>
          <w:szCs w:val="20"/>
          <w:lang w:val="en-GB"/>
        </w:rPr>
        <w:t xml:space="preserve"> </w:t>
      </w:r>
      <w:r w:rsidR="00794A19">
        <w:rPr>
          <w:rFonts w:ascii="Arial" w:hAnsi="Arial" w:cs="Arial"/>
          <w:b/>
          <w:bCs/>
          <w:sz w:val="20"/>
          <w:szCs w:val="20"/>
          <w:lang w:val="en-GB"/>
        </w:rPr>
        <w:t>F</w:t>
      </w:r>
      <w:r w:rsidR="005625A6" w:rsidRPr="005625A6">
        <w:rPr>
          <w:rFonts w:ascii="Arial" w:hAnsi="Arial" w:cs="Arial"/>
          <w:b/>
          <w:bCs/>
          <w:sz w:val="20"/>
          <w:szCs w:val="20"/>
          <w:lang w:val="en-GB"/>
        </w:rPr>
        <w:t>or UE considering CFRA indicated by LTM MAC CE, RSRP checking is not needed</w:t>
      </w:r>
    </w:p>
    <w:p w14:paraId="794152C0" w14:textId="57C3D6AB" w:rsidR="00111C45" w:rsidRPr="00EA3C30" w:rsidRDefault="00AD1DF7" w:rsidP="00EA3C30">
      <w:pPr>
        <w:pStyle w:val="Heading2"/>
        <w:rPr>
          <w:rFonts w:eastAsiaTheme="minorEastAsia"/>
          <w:lang w:eastAsia="zh-TW"/>
        </w:rPr>
      </w:pPr>
      <w:bookmarkStart w:id="18" w:name="OLE_LINK12"/>
      <w:bookmarkEnd w:id="17"/>
      <w:r>
        <w:rPr>
          <w:rFonts w:eastAsiaTheme="minorEastAsia"/>
          <w:lang w:eastAsia="zh-TW"/>
        </w:rPr>
        <w:t>S</w:t>
      </w:r>
      <w:r w:rsidR="00EA3C30" w:rsidRPr="00EA3C30">
        <w:rPr>
          <w:rFonts w:eastAsiaTheme="minorEastAsia"/>
          <w:lang w:eastAsia="zh-TW"/>
        </w:rPr>
        <w:t>emi-persistent PUCCH report</w:t>
      </w:r>
    </w:p>
    <w:bookmarkEnd w:id="18"/>
    <w:p w14:paraId="65C6E231" w14:textId="64026570" w:rsidR="00EA3C30" w:rsidRPr="00B0180F" w:rsidRDefault="00AD1DF7" w:rsidP="00BA0D1C">
      <w:pPr>
        <w:spacing w:after="120"/>
        <w:jc w:val="both"/>
        <w:rPr>
          <w:rFonts w:ascii="Arial" w:hAnsi="Arial" w:cs="Arial"/>
          <w:sz w:val="20"/>
          <w:szCs w:val="20"/>
          <w:lang w:val="en-GB"/>
        </w:rPr>
      </w:pPr>
      <w:r w:rsidRPr="00B0180F">
        <w:rPr>
          <w:rFonts w:ascii="Arial" w:hAnsi="Arial" w:cs="Arial"/>
          <w:sz w:val="20"/>
          <w:szCs w:val="20"/>
          <w:lang w:val="en-GB"/>
        </w:rPr>
        <w:t>In RAN1 LS</w:t>
      </w:r>
      <w:r w:rsidR="00E942DE">
        <w:rPr>
          <w:rFonts w:ascii="Arial" w:hAnsi="Arial" w:cs="Arial"/>
          <w:sz w:val="20"/>
          <w:szCs w:val="20"/>
          <w:lang w:val="en-GB"/>
        </w:rPr>
        <w:t xml:space="preserve"> [</w:t>
      </w:r>
      <w:r w:rsidR="00152F3F">
        <w:rPr>
          <w:rFonts w:ascii="Arial" w:hAnsi="Arial" w:cs="Arial"/>
          <w:sz w:val="20"/>
          <w:szCs w:val="20"/>
          <w:lang w:val="en-GB"/>
        </w:rPr>
        <w:t>2</w:t>
      </w:r>
      <w:r w:rsidR="00E942DE">
        <w:rPr>
          <w:rFonts w:ascii="Arial" w:hAnsi="Arial" w:cs="Arial"/>
          <w:sz w:val="20"/>
          <w:szCs w:val="20"/>
          <w:lang w:val="en-GB"/>
        </w:rPr>
        <w:t>]</w:t>
      </w:r>
      <w:r w:rsidR="00231464">
        <w:rPr>
          <w:rFonts w:ascii="Arial" w:hAnsi="Arial" w:cs="Arial"/>
          <w:sz w:val="20"/>
          <w:szCs w:val="20"/>
          <w:lang w:val="en-GB"/>
        </w:rPr>
        <w:t xml:space="preserve">, RAN1 mentioned that </w:t>
      </w:r>
      <w:r w:rsidR="00BA0D1C">
        <w:rPr>
          <w:rFonts w:ascii="Arial" w:hAnsi="Arial" w:cs="Arial"/>
          <w:sz w:val="20"/>
          <w:szCs w:val="20"/>
          <w:lang w:val="en-GB"/>
        </w:rPr>
        <w:t>with current LTM CSI reporting design, i</w:t>
      </w:r>
      <w:r w:rsidR="00BA0D1C" w:rsidRPr="00BA0D1C">
        <w:rPr>
          <w:rFonts w:ascii="Arial" w:hAnsi="Arial" w:cs="Arial"/>
          <w:sz w:val="20"/>
          <w:szCs w:val="20"/>
          <w:lang w:val="en-GB"/>
        </w:rPr>
        <w:t xml:space="preserve">t is </w:t>
      </w:r>
      <w:r w:rsidR="00BA0D1C">
        <w:rPr>
          <w:rFonts w:ascii="Arial" w:hAnsi="Arial" w:cs="Arial"/>
          <w:sz w:val="20"/>
          <w:szCs w:val="20"/>
          <w:lang w:val="en-GB"/>
        </w:rPr>
        <w:t>un</w:t>
      </w:r>
      <w:r w:rsidR="00BA0D1C" w:rsidRPr="00BA0D1C">
        <w:rPr>
          <w:rFonts w:ascii="Arial" w:hAnsi="Arial" w:cs="Arial"/>
          <w:sz w:val="20"/>
          <w:szCs w:val="20"/>
          <w:lang w:val="en-GB"/>
        </w:rPr>
        <w:t>clear how the activation/</w:t>
      </w:r>
      <w:r w:rsidR="00BA0D1C">
        <w:rPr>
          <w:rFonts w:ascii="Arial" w:hAnsi="Arial" w:cs="Arial"/>
          <w:sz w:val="20"/>
          <w:szCs w:val="20"/>
          <w:lang w:val="en-GB"/>
        </w:rPr>
        <w:t xml:space="preserve"> </w:t>
      </w:r>
      <w:r w:rsidR="00BA0D1C" w:rsidRPr="00BA0D1C">
        <w:rPr>
          <w:rFonts w:ascii="Arial" w:hAnsi="Arial" w:cs="Arial"/>
          <w:sz w:val="20"/>
          <w:szCs w:val="20"/>
          <w:lang w:val="en-GB"/>
        </w:rPr>
        <w:t>deactivation of semi-persistent PUCCH report for LTM CSI reporting can be supported.</w:t>
      </w:r>
    </w:p>
    <w:tbl>
      <w:tblPr>
        <w:tblStyle w:val="TableGrid"/>
        <w:tblW w:w="0" w:type="auto"/>
        <w:tblLook w:val="04A0" w:firstRow="1" w:lastRow="0" w:firstColumn="1" w:lastColumn="0" w:noHBand="0" w:noVBand="1"/>
      </w:tblPr>
      <w:tblGrid>
        <w:gridCol w:w="10261"/>
      </w:tblGrid>
      <w:tr w:rsidR="00AD1DF7" w:rsidRPr="00B0180F" w14:paraId="045DB223" w14:textId="77777777" w:rsidTr="00E942DE">
        <w:tc>
          <w:tcPr>
            <w:tcW w:w="10261" w:type="dxa"/>
          </w:tcPr>
          <w:p w14:paraId="1A6734B5" w14:textId="5CC5C9D6" w:rsidR="00AD1DF7" w:rsidRPr="00B0180F" w:rsidRDefault="00AD1DF7" w:rsidP="00E942DE">
            <w:pPr>
              <w:tabs>
                <w:tab w:val="center" w:pos="4153"/>
                <w:tab w:val="right" w:pos="8306"/>
              </w:tabs>
              <w:jc w:val="both"/>
              <w:rPr>
                <w:rFonts w:ascii="Arial" w:eastAsia="Yu Mincho" w:hAnsi="Arial" w:cs="Arial"/>
                <w:bCs/>
                <w:sz w:val="20"/>
                <w:szCs w:val="20"/>
                <w:lang w:eastAsia="ja-JP"/>
              </w:rPr>
            </w:pPr>
            <w:r w:rsidRPr="00AD1DF7">
              <w:rPr>
                <w:rFonts w:ascii="Arial" w:eastAsia="Yu Mincho" w:hAnsi="Arial" w:cs="Arial"/>
                <w:bCs/>
                <w:sz w:val="20"/>
                <w:szCs w:val="20"/>
                <w:lang w:eastAsia="ja-JP"/>
              </w:rPr>
              <w:t>With an independent configuration of LTM CSI reporting which RAN2 has agreed, the legacy MAC CE command cannot be used for LTM semi-persistent reporting on PUCCH because the MAC CE is used for the legacy CSI report configuration.</w:t>
            </w:r>
            <w:bookmarkStart w:id="19" w:name="OLE_LINK9"/>
            <w:r w:rsidRPr="00AD1DF7">
              <w:rPr>
                <w:rFonts w:ascii="Arial" w:eastAsia="Yu Mincho" w:hAnsi="Arial" w:cs="Arial"/>
                <w:bCs/>
                <w:sz w:val="20"/>
                <w:szCs w:val="20"/>
                <w:lang w:eastAsia="ja-JP"/>
              </w:rPr>
              <w:t xml:space="preserve"> I</w:t>
            </w:r>
            <w:bookmarkStart w:id="20" w:name="OLE_LINK14"/>
            <w:r w:rsidRPr="00AD1DF7">
              <w:rPr>
                <w:rFonts w:ascii="Arial" w:eastAsia="Yu Mincho" w:hAnsi="Arial" w:cs="Arial"/>
                <w:bCs/>
                <w:sz w:val="20"/>
                <w:szCs w:val="20"/>
                <w:lang w:eastAsia="ja-JP"/>
              </w:rPr>
              <w:t>t is not clear how the activation/deactivation of semi-persistent PUCCH report for LTM CSI reporting can be supported.</w:t>
            </w:r>
            <w:bookmarkEnd w:id="19"/>
            <w:bookmarkEnd w:id="20"/>
          </w:p>
        </w:tc>
      </w:tr>
    </w:tbl>
    <w:p w14:paraId="088D3313" w14:textId="0764CF80" w:rsidR="00AD1DF7" w:rsidRPr="00F03079" w:rsidRDefault="00F03079" w:rsidP="00F03079">
      <w:pPr>
        <w:spacing w:before="120" w:after="120"/>
        <w:jc w:val="both"/>
        <w:rPr>
          <w:rFonts w:ascii="Arial" w:hAnsi="Arial" w:cs="Arial"/>
          <w:sz w:val="20"/>
          <w:szCs w:val="20"/>
          <w:lang w:val="en-GB"/>
        </w:rPr>
      </w:pPr>
      <w:r w:rsidRPr="00F03079">
        <w:rPr>
          <w:rFonts w:ascii="Arial" w:hAnsi="Arial" w:cs="Arial" w:hint="eastAsia"/>
          <w:sz w:val="20"/>
          <w:szCs w:val="20"/>
          <w:lang w:val="en-GB"/>
        </w:rPr>
        <w:t>W</w:t>
      </w:r>
      <w:r w:rsidRPr="00F03079">
        <w:rPr>
          <w:rFonts w:ascii="Arial" w:hAnsi="Arial" w:cs="Arial"/>
          <w:sz w:val="20"/>
          <w:szCs w:val="20"/>
          <w:lang w:val="en-GB"/>
        </w:rPr>
        <w:t>e see two options:</w:t>
      </w:r>
    </w:p>
    <w:p w14:paraId="10FB4F14" w14:textId="1A80EA7E" w:rsidR="00AD1DF7" w:rsidRDefault="00AD1DF7">
      <w:pPr>
        <w:pStyle w:val="ListParagraph"/>
        <w:numPr>
          <w:ilvl w:val="0"/>
          <w:numId w:val="7"/>
        </w:numPr>
        <w:rPr>
          <w:rFonts w:ascii="Arial" w:hAnsi="Arial" w:cs="Arial"/>
        </w:rPr>
      </w:pPr>
      <w:r w:rsidRPr="00AD1DF7">
        <w:rPr>
          <w:rFonts w:ascii="Arial" w:hAnsi="Arial" w:cs="Arial"/>
        </w:rPr>
        <w:t xml:space="preserve">Option 1: </w:t>
      </w:r>
      <w:r w:rsidR="004B74AE">
        <w:rPr>
          <w:rFonts w:ascii="Arial" w:hAnsi="Arial" w:cs="Arial"/>
        </w:rPr>
        <w:t>Indicate if the</w:t>
      </w:r>
      <w:r w:rsidR="004B74AE" w:rsidRPr="004B74AE">
        <w:t xml:space="preserve"> </w:t>
      </w:r>
      <w:bookmarkStart w:id="21" w:name="OLE_LINK11"/>
      <w:r w:rsidR="004B74AE" w:rsidRPr="003405DD">
        <w:rPr>
          <w:rFonts w:ascii="Arial" w:hAnsi="Arial" w:cs="Arial"/>
          <w:i/>
          <w:iCs/>
        </w:rPr>
        <w:t>ltm-CSI-ReportConfigToAddModList-r18</w:t>
      </w:r>
      <w:r w:rsidR="004B74AE" w:rsidRPr="004B74AE">
        <w:rPr>
          <w:rFonts w:ascii="Arial" w:hAnsi="Arial" w:cs="Arial"/>
        </w:rPr>
        <w:t xml:space="preserve"> is referred</w:t>
      </w:r>
      <w:bookmarkEnd w:id="21"/>
      <w:r w:rsidR="004B74AE">
        <w:rPr>
          <w:rFonts w:ascii="Arial" w:hAnsi="Arial" w:cs="Arial"/>
        </w:rPr>
        <w:t xml:space="preserve"> in </w:t>
      </w:r>
      <w:r w:rsidR="004B74AE" w:rsidRPr="004B74AE">
        <w:rPr>
          <w:rFonts w:ascii="Arial" w:hAnsi="Arial" w:cs="Arial"/>
        </w:rPr>
        <w:t>SP CSI reporting on PUCCH Activation/Deactivation MAC CE</w:t>
      </w:r>
      <w:r w:rsidR="004B74AE">
        <w:rPr>
          <w:rFonts w:ascii="Arial" w:hAnsi="Arial" w:cs="Arial"/>
        </w:rPr>
        <w:t xml:space="preserve"> (by using one R bit)</w:t>
      </w:r>
    </w:p>
    <w:p w14:paraId="45E81F5A" w14:textId="5E72E171" w:rsidR="00AD1DF7" w:rsidRPr="00AD1DF7" w:rsidRDefault="00AD1DF7">
      <w:pPr>
        <w:pStyle w:val="ListParagraph"/>
        <w:numPr>
          <w:ilvl w:val="0"/>
          <w:numId w:val="7"/>
        </w:numPr>
        <w:rPr>
          <w:rFonts w:ascii="Arial" w:hAnsi="Arial" w:cs="Arial"/>
        </w:rPr>
      </w:pPr>
      <w:r>
        <w:rPr>
          <w:rFonts w:ascii="Arial" w:eastAsiaTheme="minorEastAsia" w:hAnsi="Arial" w:cs="Arial" w:hint="eastAsia"/>
          <w:lang w:eastAsia="zh-TW"/>
        </w:rPr>
        <w:t>O</w:t>
      </w:r>
      <w:r>
        <w:rPr>
          <w:rFonts w:ascii="Arial" w:eastAsiaTheme="minorEastAsia" w:hAnsi="Arial" w:cs="Arial"/>
          <w:lang w:eastAsia="zh-TW"/>
        </w:rPr>
        <w:t xml:space="preserve">ption 2: </w:t>
      </w:r>
      <w:r w:rsidR="004B74AE">
        <w:rPr>
          <w:rFonts w:ascii="Arial" w:eastAsiaTheme="minorEastAsia" w:hAnsi="Arial" w:cs="Arial"/>
          <w:lang w:eastAsia="zh-TW"/>
        </w:rPr>
        <w:t xml:space="preserve">Introduce a new MAC CE for </w:t>
      </w:r>
      <w:r w:rsidR="003405DD">
        <w:rPr>
          <w:rFonts w:ascii="Arial" w:eastAsiaTheme="minorEastAsia" w:hAnsi="Arial" w:cs="Arial"/>
          <w:lang w:eastAsia="zh-TW"/>
        </w:rPr>
        <w:t>activation/deactivation of s</w:t>
      </w:r>
      <w:r w:rsidR="003405DD" w:rsidRPr="003405DD">
        <w:rPr>
          <w:rFonts w:ascii="Arial" w:eastAsiaTheme="minorEastAsia" w:hAnsi="Arial" w:cs="Arial"/>
          <w:lang w:eastAsia="zh-TW"/>
        </w:rPr>
        <w:t>emi-persistent PUCCH report</w:t>
      </w:r>
      <w:r w:rsidR="003405DD">
        <w:rPr>
          <w:rFonts w:ascii="Arial" w:eastAsiaTheme="minorEastAsia" w:hAnsi="Arial" w:cs="Arial"/>
          <w:lang w:eastAsia="zh-TW"/>
        </w:rPr>
        <w:t xml:space="preserve"> in LTM</w:t>
      </w:r>
    </w:p>
    <w:p w14:paraId="669BE360" w14:textId="6CFEE22C" w:rsidR="000E3AB8" w:rsidRPr="000E3AB8" w:rsidRDefault="000E3AB8" w:rsidP="000E3AB8">
      <w:pPr>
        <w:spacing w:after="120"/>
        <w:rPr>
          <w:rFonts w:ascii="Arial" w:hAnsi="Arial" w:cs="Arial"/>
          <w:sz w:val="20"/>
          <w:szCs w:val="20"/>
          <w:lang w:val="en-GB"/>
        </w:rPr>
      </w:pPr>
      <w:r w:rsidRPr="000E3AB8">
        <w:rPr>
          <w:rFonts w:ascii="Arial" w:hAnsi="Arial" w:cs="Arial" w:hint="eastAsia"/>
          <w:sz w:val="20"/>
          <w:szCs w:val="20"/>
          <w:lang w:val="en-GB"/>
        </w:rPr>
        <w:t>W</w:t>
      </w:r>
      <w:r w:rsidRPr="000E3AB8">
        <w:rPr>
          <w:rFonts w:ascii="Arial" w:hAnsi="Arial" w:cs="Arial"/>
          <w:sz w:val="20"/>
          <w:szCs w:val="20"/>
          <w:lang w:val="en-GB"/>
        </w:rPr>
        <w:t>e believe that Option 2 is a simple solution and we do have spare bit for this purpose. Thus, we have the following proposal.</w:t>
      </w:r>
    </w:p>
    <w:p w14:paraId="6801502D" w14:textId="0E0939F5" w:rsidR="00AD1DF7" w:rsidRPr="00F03079" w:rsidRDefault="00AD1DF7" w:rsidP="000E3AB8">
      <w:pPr>
        <w:spacing w:after="120"/>
        <w:rPr>
          <w:rFonts w:ascii="Arial" w:hAnsi="Arial" w:cs="Arial"/>
          <w:b/>
          <w:bCs/>
          <w:sz w:val="20"/>
          <w:szCs w:val="20"/>
          <w:lang w:val="en-GB"/>
        </w:rPr>
      </w:pPr>
      <w:bookmarkStart w:id="22" w:name="OLE_LINK22"/>
      <w:r w:rsidRPr="008341D0">
        <w:rPr>
          <w:rFonts w:ascii="Arial" w:hAnsi="Arial" w:cs="Arial"/>
          <w:b/>
          <w:bCs/>
          <w:sz w:val="20"/>
          <w:szCs w:val="20"/>
          <w:lang w:val="en-GB"/>
        </w:rPr>
        <w:t xml:space="preserve">Proposal </w:t>
      </w:r>
      <w:r w:rsidR="00E52AC2">
        <w:rPr>
          <w:rFonts w:ascii="Arial" w:hAnsi="Arial" w:cs="Arial"/>
          <w:b/>
          <w:bCs/>
          <w:sz w:val="20"/>
          <w:szCs w:val="20"/>
          <w:lang w:val="en-GB"/>
        </w:rPr>
        <w:t>4</w:t>
      </w:r>
      <w:r w:rsidRPr="008341D0">
        <w:rPr>
          <w:rFonts w:ascii="Arial" w:hAnsi="Arial" w:cs="Arial"/>
          <w:b/>
          <w:bCs/>
          <w:sz w:val="20"/>
          <w:szCs w:val="20"/>
          <w:lang w:val="en-GB"/>
        </w:rPr>
        <w:t>:</w:t>
      </w:r>
      <w:bookmarkStart w:id="23" w:name="OLE_LINK10"/>
      <w:r w:rsidR="006B462E">
        <w:rPr>
          <w:rFonts w:ascii="Arial" w:hAnsi="Arial" w:cs="Arial"/>
          <w:b/>
          <w:bCs/>
          <w:sz w:val="20"/>
          <w:szCs w:val="20"/>
          <w:lang w:val="en-GB"/>
        </w:rPr>
        <w:t xml:space="preserve"> </w:t>
      </w:r>
      <w:r w:rsidR="00F03079">
        <w:rPr>
          <w:rFonts w:ascii="Arial" w:hAnsi="Arial" w:cs="Arial"/>
          <w:b/>
          <w:bCs/>
          <w:sz w:val="20"/>
          <w:szCs w:val="20"/>
          <w:lang w:val="en-GB"/>
        </w:rPr>
        <w:t xml:space="preserve">Add a flag in </w:t>
      </w:r>
      <w:r w:rsidRPr="008341D0">
        <w:rPr>
          <w:rFonts w:ascii="Arial" w:hAnsi="Arial" w:cs="Arial"/>
          <w:b/>
          <w:bCs/>
          <w:sz w:val="20"/>
          <w:szCs w:val="20"/>
          <w:lang w:val="en-GB"/>
        </w:rPr>
        <w:t>SP CSI reporting on PUCCH Activation/Deactivation MAC CE</w:t>
      </w:r>
      <w:bookmarkEnd w:id="23"/>
      <w:r w:rsidR="00F03079">
        <w:rPr>
          <w:rFonts w:ascii="Arial" w:hAnsi="Arial" w:cs="Arial"/>
          <w:b/>
          <w:bCs/>
          <w:sz w:val="20"/>
          <w:szCs w:val="20"/>
          <w:lang w:val="en-GB"/>
        </w:rPr>
        <w:t xml:space="preserve"> to indicate that </w:t>
      </w:r>
      <w:r w:rsidR="00F03079" w:rsidRPr="00F03079">
        <w:rPr>
          <w:rFonts w:ascii="Arial" w:hAnsi="Arial" w:cs="Arial"/>
          <w:b/>
          <w:bCs/>
          <w:i/>
          <w:iCs/>
          <w:sz w:val="20"/>
          <w:szCs w:val="20"/>
          <w:lang w:val="en-GB"/>
        </w:rPr>
        <w:t>ltm-CSI-ReportConfigToAddModList-r18</w:t>
      </w:r>
      <w:r w:rsidR="00F03079" w:rsidRPr="00F03079">
        <w:rPr>
          <w:rFonts w:ascii="Arial" w:hAnsi="Arial" w:cs="Arial"/>
          <w:b/>
          <w:bCs/>
          <w:sz w:val="20"/>
          <w:szCs w:val="20"/>
          <w:lang w:val="en-GB"/>
        </w:rPr>
        <w:t xml:space="preserve"> is referred</w:t>
      </w:r>
      <w:r w:rsidR="00F03079">
        <w:rPr>
          <w:rFonts w:ascii="Arial" w:hAnsi="Arial" w:cs="Arial"/>
          <w:b/>
          <w:bCs/>
          <w:sz w:val="20"/>
          <w:szCs w:val="20"/>
          <w:lang w:val="en-GB"/>
        </w:rPr>
        <w:t>.</w:t>
      </w:r>
    </w:p>
    <w:p w14:paraId="43516DE9" w14:textId="7255EBE3" w:rsidR="00F11DED" w:rsidRPr="009A3D49" w:rsidRDefault="00E11B23" w:rsidP="009A3D49">
      <w:pPr>
        <w:pStyle w:val="Heading2"/>
        <w:rPr>
          <w:rFonts w:eastAsiaTheme="minorEastAsia"/>
          <w:lang w:eastAsia="zh-TW"/>
        </w:rPr>
      </w:pPr>
      <w:bookmarkStart w:id="24" w:name="OLE_LINK19"/>
      <w:bookmarkEnd w:id="22"/>
      <w:r>
        <w:rPr>
          <w:rFonts w:eastAsiaTheme="minorEastAsia" w:hint="eastAsia"/>
          <w:lang w:eastAsia="zh-TW"/>
        </w:rPr>
        <w:t>Po</w:t>
      </w:r>
      <w:r>
        <w:rPr>
          <w:rFonts w:eastAsiaTheme="minorEastAsia"/>
          <w:lang w:eastAsia="zh-TW"/>
        </w:rPr>
        <w:t xml:space="preserve">tential </w:t>
      </w:r>
      <w:r>
        <w:rPr>
          <w:rFonts w:eastAsiaTheme="minorEastAsia" w:hint="eastAsia"/>
          <w:lang w:eastAsia="zh-TW"/>
        </w:rPr>
        <w:t xml:space="preserve">MAC CE </w:t>
      </w:r>
      <w:r>
        <w:rPr>
          <w:rFonts w:eastAsiaTheme="minorEastAsia"/>
          <w:lang w:eastAsia="zh-TW"/>
        </w:rPr>
        <w:t xml:space="preserve">modifications for </w:t>
      </w:r>
      <w:r w:rsidR="001A6871">
        <w:rPr>
          <w:rFonts w:eastAsiaTheme="minorEastAsia"/>
          <w:lang w:eastAsia="zh-TW"/>
        </w:rPr>
        <w:t>o</w:t>
      </w:r>
      <w:r w:rsidR="00535B15" w:rsidRPr="009A3D49">
        <w:rPr>
          <w:rFonts w:eastAsiaTheme="minorEastAsia"/>
          <w:lang w:eastAsia="zh-TW"/>
        </w:rPr>
        <w:t>ther</w:t>
      </w:r>
      <w:r>
        <w:rPr>
          <w:rFonts w:eastAsiaTheme="minorEastAsia"/>
          <w:lang w:eastAsia="zh-TW"/>
        </w:rPr>
        <w:t xml:space="preserve"> Rel-18</w:t>
      </w:r>
      <w:r w:rsidR="00535B15" w:rsidRPr="009A3D49">
        <w:rPr>
          <w:rFonts w:eastAsiaTheme="minorEastAsia"/>
          <w:lang w:eastAsia="zh-TW"/>
        </w:rPr>
        <w:t xml:space="preserve"> W</w:t>
      </w:r>
      <w:r w:rsidR="000E0B2C">
        <w:rPr>
          <w:rFonts w:eastAsiaTheme="minorEastAsia"/>
          <w:lang w:eastAsia="zh-TW"/>
        </w:rPr>
        <w:t>I</w:t>
      </w:r>
      <w:r w:rsidR="00535B15" w:rsidRPr="009A3D49">
        <w:rPr>
          <w:rFonts w:eastAsiaTheme="minorEastAsia"/>
          <w:lang w:eastAsia="zh-TW"/>
        </w:rPr>
        <w:t>s</w:t>
      </w:r>
    </w:p>
    <w:bookmarkEnd w:id="24"/>
    <w:p w14:paraId="53A1361E" w14:textId="76BBD5BF" w:rsidR="0033793D" w:rsidRPr="0033793D" w:rsidRDefault="0033793D" w:rsidP="00F11DED">
      <w:pPr>
        <w:spacing w:after="120"/>
        <w:rPr>
          <w:rFonts w:ascii="Arial" w:hAnsi="Arial" w:cs="Arial"/>
          <w:sz w:val="20"/>
          <w:szCs w:val="20"/>
          <w:lang w:val="en-GB"/>
        </w:rPr>
      </w:pPr>
      <w:r w:rsidRPr="0033793D">
        <w:rPr>
          <w:rFonts w:ascii="Arial" w:hAnsi="Arial" w:cs="Arial"/>
          <w:sz w:val="20"/>
          <w:szCs w:val="20"/>
          <w:lang w:val="en-GB"/>
        </w:rPr>
        <w:t>In last meeting, RAN2 agreed that NR-U may not co-exist with LTM, and we decided to post0pone the discussion of the rest co-existence issues.</w:t>
      </w:r>
    </w:p>
    <w:p w14:paraId="016E0E12" w14:textId="680CF1B2" w:rsidR="00535B15" w:rsidRPr="009A3D49" w:rsidRDefault="009A3D49" w:rsidP="00F11DED">
      <w:pPr>
        <w:spacing w:after="120"/>
        <w:rPr>
          <w:rFonts w:ascii="Arial" w:hAnsi="Arial" w:cs="Arial"/>
          <w:sz w:val="20"/>
          <w:szCs w:val="20"/>
          <w:u w:val="single"/>
          <w:lang w:val="en-GB"/>
        </w:rPr>
      </w:pPr>
      <w:r w:rsidRPr="009A3D49">
        <w:rPr>
          <w:rFonts w:ascii="Arial" w:hAnsi="Arial" w:cs="Arial" w:hint="eastAsia"/>
          <w:sz w:val="20"/>
          <w:szCs w:val="20"/>
          <w:u w:val="single"/>
          <w:lang w:val="en-GB"/>
        </w:rPr>
        <w:t>R</w:t>
      </w:r>
      <w:r w:rsidRPr="009A3D49">
        <w:rPr>
          <w:rFonts w:ascii="Arial" w:hAnsi="Arial" w:cs="Arial"/>
          <w:sz w:val="20"/>
          <w:szCs w:val="20"/>
          <w:u w:val="single"/>
          <w:lang w:val="en-GB"/>
        </w:rPr>
        <w:t>el-18 MIMO</w:t>
      </w:r>
    </w:p>
    <w:p w14:paraId="6E348C52" w14:textId="58808AEB" w:rsidR="00BC3118" w:rsidRDefault="00DC7603" w:rsidP="00F11DED">
      <w:pPr>
        <w:spacing w:after="120"/>
        <w:rPr>
          <w:rFonts w:ascii="Arial" w:hAnsi="Arial" w:cs="Arial"/>
          <w:sz w:val="20"/>
          <w:szCs w:val="20"/>
          <w:lang w:val="en-GB"/>
        </w:rPr>
      </w:pPr>
      <w:r>
        <w:rPr>
          <w:rFonts w:ascii="Arial" w:hAnsi="Arial" w:cs="Arial"/>
          <w:sz w:val="20"/>
          <w:szCs w:val="20"/>
          <w:lang w:val="en-GB"/>
        </w:rPr>
        <w:t>Some objectives in Rel-18 MIMO WI</w:t>
      </w:r>
      <w:r w:rsidR="005920A8">
        <w:rPr>
          <w:rFonts w:ascii="Arial" w:hAnsi="Arial" w:cs="Arial"/>
          <w:sz w:val="20"/>
          <w:szCs w:val="20"/>
          <w:lang w:val="en-GB"/>
        </w:rPr>
        <w:t xml:space="preserve"> </w:t>
      </w:r>
      <w:r>
        <w:rPr>
          <w:rFonts w:ascii="Arial" w:hAnsi="Arial" w:cs="Arial"/>
          <w:sz w:val="20"/>
          <w:szCs w:val="20"/>
          <w:lang w:val="en-GB"/>
        </w:rPr>
        <w:t>are related to LTM</w:t>
      </w:r>
      <w:r w:rsidR="0085128A">
        <w:rPr>
          <w:rFonts w:ascii="Arial" w:hAnsi="Arial" w:cs="Arial"/>
          <w:sz w:val="20"/>
          <w:szCs w:val="20"/>
          <w:lang w:val="en-GB"/>
        </w:rPr>
        <w:t xml:space="preserve">, and thus we need to discuss if the corresponding MIMO enhancements can be supported in LTM. MIMO objectives with potential LTM MAC specification impact </w:t>
      </w:r>
      <w:r>
        <w:rPr>
          <w:rFonts w:ascii="Arial" w:hAnsi="Arial" w:cs="Arial"/>
          <w:sz w:val="20"/>
          <w:szCs w:val="20"/>
          <w:lang w:val="en-GB"/>
        </w:rPr>
        <w:t>includ</w:t>
      </w:r>
      <w:r w:rsidR="0085128A">
        <w:rPr>
          <w:rFonts w:ascii="Arial" w:hAnsi="Arial" w:cs="Arial"/>
          <w:sz w:val="20"/>
          <w:szCs w:val="20"/>
          <w:lang w:val="en-GB"/>
        </w:rPr>
        <w:t>e</w:t>
      </w:r>
      <w:r>
        <w:rPr>
          <w:rFonts w:ascii="Arial" w:hAnsi="Arial" w:cs="Arial"/>
          <w:sz w:val="20"/>
          <w:szCs w:val="20"/>
          <w:lang w:val="en-GB"/>
        </w:rPr>
        <w:t xml:space="preserve"> </w:t>
      </w:r>
      <w:r w:rsidR="00BC3118">
        <w:rPr>
          <w:rFonts w:ascii="Arial" w:hAnsi="Arial" w:cs="Arial"/>
          <w:sz w:val="20"/>
          <w:szCs w:val="20"/>
          <w:lang w:val="en-GB"/>
        </w:rPr>
        <w:t>at least</w:t>
      </w:r>
      <w:r w:rsidR="0085128A">
        <w:rPr>
          <w:rFonts w:ascii="Arial" w:hAnsi="Arial" w:cs="Arial"/>
          <w:sz w:val="20"/>
          <w:szCs w:val="20"/>
          <w:lang w:val="en-GB"/>
        </w:rPr>
        <w:t xml:space="preserve"> the following:</w:t>
      </w:r>
    </w:p>
    <w:p w14:paraId="6A1383F0" w14:textId="47612297" w:rsidR="00BC3118" w:rsidRDefault="007200F8" w:rsidP="00BC3118">
      <w:pPr>
        <w:pStyle w:val="ListParagraph"/>
        <w:numPr>
          <w:ilvl w:val="0"/>
          <w:numId w:val="6"/>
        </w:numPr>
        <w:spacing w:after="120"/>
        <w:rPr>
          <w:rFonts w:ascii="Arial" w:hAnsi="Arial" w:cs="Arial"/>
        </w:rPr>
      </w:pPr>
      <w:r>
        <w:rPr>
          <w:rFonts w:ascii="Arial" w:hAnsi="Arial" w:cs="Arial"/>
        </w:rPr>
        <w:t>I</w:t>
      </w:r>
      <w:r w:rsidR="00DC7603" w:rsidRPr="00BC3118">
        <w:rPr>
          <w:rFonts w:ascii="Arial" w:hAnsi="Arial" w:cs="Arial"/>
        </w:rPr>
        <w:t xml:space="preserve">ndication of </w:t>
      </w:r>
      <w:bookmarkStart w:id="25" w:name="OLE_LINK15"/>
      <w:bookmarkStart w:id="26" w:name="OLE_LINK16"/>
      <w:r w:rsidR="00DC7603" w:rsidRPr="00BC3118">
        <w:rPr>
          <w:rFonts w:ascii="Arial" w:hAnsi="Arial" w:cs="Arial"/>
        </w:rPr>
        <w:t>multiple DL and UL TCI states</w:t>
      </w:r>
      <w:bookmarkEnd w:id="25"/>
      <w:r w:rsidR="00DC7603" w:rsidRPr="00BC3118">
        <w:rPr>
          <w:rFonts w:ascii="Arial" w:hAnsi="Arial" w:cs="Arial"/>
        </w:rPr>
        <w:t xml:space="preserve"> for multi-TRP</w:t>
      </w:r>
      <w:r w:rsidR="0085128A">
        <w:rPr>
          <w:rFonts w:ascii="Arial" w:hAnsi="Arial" w:cs="Arial"/>
        </w:rPr>
        <w:t xml:space="preserve"> use case</w:t>
      </w:r>
    </w:p>
    <w:p w14:paraId="17D8021D" w14:textId="21FD3C04" w:rsidR="009A3D49" w:rsidRDefault="007200F8" w:rsidP="00BC3118">
      <w:pPr>
        <w:pStyle w:val="ListParagraph"/>
        <w:numPr>
          <w:ilvl w:val="0"/>
          <w:numId w:val="6"/>
        </w:numPr>
        <w:spacing w:after="120"/>
        <w:rPr>
          <w:rFonts w:ascii="Arial" w:hAnsi="Arial" w:cs="Arial"/>
        </w:rPr>
      </w:pPr>
      <w:bookmarkStart w:id="27" w:name="OLE_LINK18"/>
      <w:bookmarkEnd w:id="26"/>
      <w:r>
        <w:rPr>
          <w:rFonts w:ascii="Arial" w:hAnsi="Arial" w:cs="Arial"/>
        </w:rPr>
        <w:t>T</w:t>
      </w:r>
      <w:r w:rsidR="00DC7603" w:rsidRPr="00BC3118">
        <w:rPr>
          <w:rFonts w:ascii="Arial" w:hAnsi="Arial" w:cs="Arial"/>
        </w:rPr>
        <w:t>wo TAs</w:t>
      </w:r>
      <w:bookmarkStart w:id="28" w:name="OLE_LINK27"/>
      <w:r w:rsidR="00DC7603" w:rsidRPr="00BC3118">
        <w:rPr>
          <w:rFonts w:ascii="Arial" w:hAnsi="Arial" w:cs="Arial"/>
        </w:rPr>
        <w:t xml:space="preserve"> for UL multi-DCI</w:t>
      </w:r>
      <w:r w:rsidR="00CB1FC0">
        <w:rPr>
          <w:rFonts w:ascii="Arial" w:hAnsi="Arial" w:cs="Arial"/>
        </w:rPr>
        <w:t xml:space="preserve"> for multi-TRP</w:t>
      </w:r>
      <w:bookmarkEnd w:id="28"/>
    </w:p>
    <w:bookmarkEnd w:id="27"/>
    <w:p w14:paraId="037A8BCA" w14:textId="0C57E123" w:rsidR="00BC3118" w:rsidRDefault="0085128A" w:rsidP="00BC3118">
      <w:pPr>
        <w:spacing w:after="120"/>
        <w:rPr>
          <w:rFonts w:ascii="Arial" w:hAnsi="Arial" w:cs="Arial"/>
          <w:sz w:val="20"/>
          <w:szCs w:val="20"/>
          <w:lang w:val="en-GB"/>
        </w:rPr>
      </w:pPr>
      <w:r>
        <w:rPr>
          <w:rFonts w:ascii="Arial" w:hAnsi="Arial" w:cs="Arial" w:hint="eastAsia"/>
          <w:sz w:val="20"/>
          <w:szCs w:val="20"/>
          <w:lang w:val="en-GB"/>
        </w:rPr>
        <w:t>O</w:t>
      </w:r>
      <w:r>
        <w:rPr>
          <w:rFonts w:ascii="Arial" w:hAnsi="Arial" w:cs="Arial"/>
          <w:sz w:val="20"/>
          <w:szCs w:val="20"/>
          <w:lang w:val="en-GB"/>
        </w:rPr>
        <w:t>ur views are as follows</w:t>
      </w:r>
      <w:r w:rsidR="00452C11">
        <w:rPr>
          <w:rFonts w:ascii="Arial" w:hAnsi="Arial" w:cs="Arial"/>
          <w:sz w:val="20"/>
          <w:szCs w:val="20"/>
          <w:lang w:val="en-GB"/>
        </w:rPr>
        <w:t>:</w:t>
      </w:r>
    </w:p>
    <w:p w14:paraId="2F1037A5" w14:textId="332A9AE0" w:rsidR="001172D6" w:rsidRDefault="00ED6E8F" w:rsidP="0075024A">
      <w:pPr>
        <w:pStyle w:val="ListParagraph"/>
        <w:numPr>
          <w:ilvl w:val="0"/>
          <w:numId w:val="9"/>
        </w:numPr>
        <w:spacing w:after="120"/>
        <w:jc w:val="both"/>
        <w:textAlignment w:val="auto"/>
        <w:rPr>
          <w:rFonts w:ascii="Arial" w:hAnsi="Arial" w:cs="Arial"/>
        </w:rPr>
      </w:pPr>
      <w:r>
        <w:rPr>
          <w:rFonts w:ascii="Arial" w:eastAsiaTheme="minorEastAsia" w:hAnsi="Arial" w:cs="Arial" w:hint="eastAsia"/>
          <w:lang w:eastAsia="zh-TW"/>
        </w:rPr>
        <w:t>T</w:t>
      </w:r>
      <w:r>
        <w:rPr>
          <w:rFonts w:ascii="Arial" w:eastAsiaTheme="minorEastAsia" w:hAnsi="Arial" w:cs="Arial"/>
          <w:lang w:eastAsia="zh-TW"/>
        </w:rPr>
        <w:t xml:space="preserve">o indicate </w:t>
      </w:r>
      <w:r w:rsidR="000C58D0">
        <w:rPr>
          <w:rFonts w:ascii="Arial" w:hAnsi="Arial" w:cs="Arial"/>
        </w:rPr>
        <w:t>multiple DL and UL TCI states</w:t>
      </w:r>
      <w:r w:rsidR="0061121D">
        <w:rPr>
          <w:rFonts w:ascii="Arial" w:hAnsi="Arial" w:cs="Arial"/>
        </w:rPr>
        <w:t xml:space="preserve"> in LTM, we need to </w:t>
      </w:r>
      <w:r w:rsidR="00460DB8">
        <w:rPr>
          <w:rFonts w:ascii="Arial" w:hAnsi="Arial" w:cs="Arial"/>
        </w:rPr>
        <w:t>modify the</w:t>
      </w:r>
      <w:bookmarkStart w:id="29" w:name="OLE_LINK17"/>
      <w:r w:rsidR="00460DB8">
        <w:rPr>
          <w:rFonts w:ascii="Arial" w:hAnsi="Arial" w:cs="Arial"/>
        </w:rPr>
        <w:t xml:space="preserve"> LTM Cell Switch Command MAC CE </w:t>
      </w:r>
      <w:bookmarkEnd w:id="29"/>
      <w:r w:rsidR="00460DB8">
        <w:rPr>
          <w:rFonts w:ascii="Arial" w:hAnsi="Arial" w:cs="Arial"/>
        </w:rPr>
        <w:t>(which can indicate only one TCI codepoint in current form)</w:t>
      </w:r>
      <w:r w:rsidR="0085128A">
        <w:rPr>
          <w:rFonts w:ascii="Arial" w:hAnsi="Arial" w:cs="Arial"/>
        </w:rPr>
        <w:t xml:space="preserve"> by adding more fields for additional TCI states</w:t>
      </w:r>
      <w:r w:rsidR="00460DB8">
        <w:rPr>
          <w:rFonts w:ascii="Arial" w:hAnsi="Arial" w:cs="Arial"/>
        </w:rPr>
        <w:t xml:space="preserve">. </w:t>
      </w:r>
      <w:r w:rsidR="0007311A">
        <w:rPr>
          <w:rFonts w:ascii="Arial" w:hAnsi="Arial" w:cs="Arial"/>
        </w:rPr>
        <w:t xml:space="preserve">Alternatively, network may send two cell switch commands for different TRPs. </w:t>
      </w:r>
      <w:r w:rsidR="00460DB8">
        <w:rPr>
          <w:rFonts w:ascii="Arial" w:hAnsi="Arial" w:cs="Arial"/>
        </w:rPr>
        <w:t xml:space="preserve">Considering that the </w:t>
      </w:r>
      <w:r w:rsidR="0085128A">
        <w:rPr>
          <w:rFonts w:ascii="Arial" w:hAnsi="Arial" w:cs="Arial"/>
        </w:rPr>
        <w:t>LTM work</w:t>
      </w:r>
      <w:r w:rsidR="00460DB8">
        <w:rPr>
          <w:rFonts w:ascii="Arial" w:hAnsi="Arial" w:cs="Arial"/>
        </w:rPr>
        <w:t xml:space="preserve"> is closed, </w:t>
      </w:r>
      <w:r w:rsidR="0085128A">
        <w:rPr>
          <w:rFonts w:ascii="Arial" w:hAnsi="Arial" w:cs="Arial"/>
        </w:rPr>
        <w:t xml:space="preserve">we suggest not introducing such changes. In other words, </w:t>
      </w:r>
      <w:bookmarkStart w:id="30" w:name="OLE_LINK30"/>
      <w:r w:rsidR="000F2863">
        <w:rPr>
          <w:rFonts w:ascii="Arial" w:hAnsi="Arial" w:cs="Arial"/>
        </w:rPr>
        <w:t xml:space="preserve">Rel-18 </w:t>
      </w:r>
      <w:r w:rsidR="0085128A">
        <w:rPr>
          <w:rFonts w:ascii="Arial" w:hAnsi="Arial" w:cs="Arial"/>
        </w:rPr>
        <w:t xml:space="preserve">LTM does not </w:t>
      </w:r>
      <w:r w:rsidR="000F2863">
        <w:rPr>
          <w:rFonts w:ascii="Arial" w:hAnsi="Arial" w:cs="Arial"/>
        </w:rPr>
        <w:t xml:space="preserve">support </w:t>
      </w:r>
      <w:r w:rsidR="0085128A">
        <w:rPr>
          <w:rFonts w:ascii="Arial" w:hAnsi="Arial" w:cs="Arial"/>
        </w:rPr>
        <w:t xml:space="preserve">indication of </w:t>
      </w:r>
      <w:r w:rsidR="0085128A">
        <w:rPr>
          <w:rFonts w:ascii="Arial" w:hAnsi="Arial" w:cs="Arial"/>
        </w:rPr>
        <w:lastRenderedPageBreak/>
        <w:t>multiple DL and UL TCI states for multi-TRP u</w:t>
      </w:r>
      <w:r w:rsidR="0085128A" w:rsidRPr="0085128A">
        <w:rPr>
          <w:rFonts w:ascii="Arial" w:hAnsi="Arial" w:cs="Arial"/>
        </w:rPr>
        <w:t>se case</w:t>
      </w:r>
      <w:bookmarkEnd w:id="30"/>
      <w:r w:rsidR="00C47E73">
        <w:rPr>
          <w:rFonts w:ascii="Arial" w:hAnsi="Arial" w:cs="Arial"/>
        </w:rPr>
        <w:t xml:space="preserve">, </w:t>
      </w:r>
      <w:bookmarkStart w:id="31" w:name="OLE_LINK32"/>
      <w:r w:rsidR="00C47E73">
        <w:rPr>
          <w:rFonts w:ascii="Arial" w:hAnsi="Arial" w:cs="Arial"/>
        </w:rPr>
        <w:t>neither by additional TCI state field in the cell switch command, nor by sending two commands</w:t>
      </w:r>
      <w:r w:rsidR="0085128A" w:rsidRPr="0085128A">
        <w:rPr>
          <w:rFonts w:ascii="Arial" w:hAnsi="Arial" w:cs="Arial"/>
        </w:rPr>
        <w:t>.</w:t>
      </w:r>
    </w:p>
    <w:bookmarkEnd w:id="31"/>
    <w:p w14:paraId="5AFAD857" w14:textId="3605C817" w:rsidR="0085128A" w:rsidRDefault="0085128A" w:rsidP="0075024A">
      <w:pPr>
        <w:pStyle w:val="ListParagraph"/>
        <w:numPr>
          <w:ilvl w:val="0"/>
          <w:numId w:val="9"/>
        </w:numPr>
        <w:spacing w:after="120"/>
        <w:jc w:val="both"/>
        <w:textAlignment w:val="auto"/>
        <w:rPr>
          <w:rFonts w:ascii="Arial" w:hAnsi="Arial" w:cs="Arial"/>
        </w:rPr>
      </w:pPr>
      <w:r>
        <w:rPr>
          <w:rFonts w:ascii="Arial" w:eastAsiaTheme="minorEastAsia" w:hAnsi="Arial" w:cs="Arial" w:hint="eastAsia"/>
          <w:lang w:eastAsia="zh-TW"/>
        </w:rPr>
        <w:t>S</w:t>
      </w:r>
      <w:r>
        <w:rPr>
          <w:rFonts w:ascii="Arial" w:eastAsiaTheme="minorEastAsia" w:hAnsi="Arial" w:cs="Arial"/>
          <w:lang w:eastAsia="zh-TW"/>
        </w:rPr>
        <w:t xml:space="preserve">imilarly, </w:t>
      </w:r>
      <w:r w:rsidR="00A702ED">
        <w:rPr>
          <w:rFonts w:ascii="Arial" w:eastAsiaTheme="minorEastAsia" w:hAnsi="Arial" w:cs="Arial"/>
          <w:lang w:eastAsia="zh-TW"/>
        </w:rPr>
        <w:t xml:space="preserve">there is only one TA indicated in current </w:t>
      </w:r>
      <w:r w:rsidR="00DC22DA">
        <w:rPr>
          <w:rFonts w:ascii="Arial" w:hAnsi="Arial" w:cs="Arial"/>
        </w:rPr>
        <w:t>LTM Cell Switch Command MAC CE</w:t>
      </w:r>
      <w:r w:rsidR="0033793D">
        <w:rPr>
          <w:rFonts w:ascii="Arial" w:hAnsi="Arial" w:cs="Arial"/>
        </w:rPr>
        <w:t>. W</w:t>
      </w:r>
      <w:r w:rsidR="00DC22DA">
        <w:rPr>
          <w:rFonts w:ascii="Arial" w:hAnsi="Arial" w:cs="Arial"/>
        </w:rPr>
        <w:t>e also suggest that</w:t>
      </w:r>
      <w:r w:rsidR="00F96A80">
        <w:rPr>
          <w:rFonts w:ascii="Arial" w:hAnsi="Arial" w:cs="Arial"/>
        </w:rPr>
        <w:t xml:space="preserve"> </w:t>
      </w:r>
      <w:bookmarkStart w:id="32" w:name="OLE_LINK31"/>
      <w:r w:rsidR="00F96A80">
        <w:rPr>
          <w:rFonts w:ascii="Arial" w:hAnsi="Arial" w:cs="Arial"/>
        </w:rPr>
        <w:t xml:space="preserve">Rel-18 </w:t>
      </w:r>
      <w:r w:rsidR="00DC22DA">
        <w:rPr>
          <w:rFonts w:ascii="Arial" w:hAnsi="Arial" w:cs="Arial"/>
        </w:rPr>
        <w:t xml:space="preserve">LTM do not support </w:t>
      </w:r>
      <w:r w:rsidR="0033793D">
        <w:rPr>
          <w:rFonts w:ascii="Arial" w:hAnsi="Arial" w:cs="Arial"/>
        </w:rPr>
        <w:t>two T</w:t>
      </w:r>
      <w:r w:rsidR="002E589D">
        <w:rPr>
          <w:rFonts w:ascii="Arial" w:hAnsi="Arial" w:cs="Arial"/>
        </w:rPr>
        <w:t>A</w:t>
      </w:r>
      <w:r w:rsidR="0033793D">
        <w:rPr>
          <w:rFonts w:ascii="Arial" w:hAnsi="Arial" w:cs="Arial"/>
        </w:rPr>
        <w:t xml:space="preserve">s for UL multi-DCI for multi-TRP. This means that </w:t>
      </w:r>
      <w:r w:rsidR="0007311A">
        <w:rPr>
          <w:rFonts w:ascii="Arial" w:hAnsi="Arial" w:cs="Arial"/>
        </w:rPr>
        <w:t xml:space="preserve">LTM command does not carry multiple TA values, neither does it carry </w:t>
      </w:r>
      <w:r w:rsidR="0033793D">
        <w:rPr>
          <w:rFonts w:ascii="Arial" w:hAnsi="Arial" w:cs="Arial"/>
        </w:rPr>
        <w:t>TAG ID</w:t>
      </w:r>
      <w:r w:rsidR="0007311A">
        <w:rPr>
          <w:rFonts w:ascii="Arial" w:hAnsi="Arial" w:cs="Arial"/>
        </w:rPr>
        <w:t>.</w:t>
      </w:r>
      <w:bookmarkEnd w:id="32"/>
    </w:p>
    <w:p w14:paraId="79630296" w14:textId="7312C255" w:rsidR="000F2863" w:rsidRPr="00F96A80" w:rsidRDefault="000F2863" w:rsidP="0075024A">
      <w:pPr>
        <w:spacing w:after="120"/>
        <w:jc w:val="both"/>
        <w:rPr>
          <w:rFonts w:ascii="Arial" w:hAnsi="Arial" w:cs="Arial"/>
          <w:b/>
          <w:bCs/>
          <w:sz w:val="20"/>
          <w:szCs w:val="20"/>
        </w:rPr>
      </w:pPr>
      <w:bookmarkStart w:id="33" w:name="OLE_LINK20"/>
      <w:r w:rsidRPr="00F96A80">
        <w:rPr>
          <w:rFonts w:ascii="Arial" w:hAnsi="Arial" w:cs="Arial"/>
          <w:b/>
          <w:bCs/>
          <w:sz w:val="20"/>
          <w:szCs w:val="20"/>
        </w:rPr>
        <w:t xml:space="preserve">Proposal </w:t>
      </w:r>
      <w:r w:rsidR="00354DFA">
        <w:rPr>
          <w:rFonts w:ascii="Arial" w:hAnsi="Arial" w:cs="Arial"/>
          <w:b/>
          <w:bCs/>
          <w:sz w:val="20"/>
          <w:szCs w:val="20"/>
        </w:rPr>
        <w:t>5</w:t>
      </w:r>
      <w:r w:rsidRPr="00F96A80">
        <w:rPr>
          <w:rFonts w:ascii="Arial" w:hAnsi="Arial" w:cs="Arial"/>
          <w:b/>
          <w:bCs/>
          <w:sz w:val="20"/>
          <w:szCs w:val="20"/>
        </w:rPr>
        <w:t>:</w:t>
      </w:r>
      <w:r w:rsidR="00185C60">
        <w:rPr>
          <w:rFonts w:ascii="Arial" w:hAnsi="Arial" w:cs="Arial"/>
          <w:b/>
          <w:bCs/>
          <w:sz w:val="20"/>
          <w:szCs w:val="20"/>
        </w:rPr>
        <w:t xml:space="preserve"> </w:t>
      </w:r>
      <w:r w:rsidRPr="00F96A80">
        <w:rPr>
          <w:rFonts w:ascii="Arial" w:hAnsi="Arial" w:cs="Arial"/>
          <w:b/>
          <w:bCs/>
          <w:sz w:val="20"/>
          <w:szCs w:val="20"/>
        </w:rPr>
        <w:t>Rel-18 LTM does not support indication of multiple DL and UL TCI states for multi-TRP</w:t>
      </w:r>
      <w:r w:rsidR="003B7DFD">
        <w:rPr>
          <w:rFonts w:ascii="Arial" w:hAnsi="Arial" w:cs="Arial"/>
          <w:b/>
          <w:bCs/>
          <w:sz w:val="20"/>
          <w:szCs w:val="20"/>
        </w:rPr>
        <w:t>.</w:t>
      </w:r>
      <w:r w:rsidR="00E16A8E">
        <w:rPr>
          <w:rFonts w:ascii="Arial" w:hAnsi="Arial" w:cs="Arial"/>
          <w:b/>
          <w:bCs/>
          <w:sz w:val="20"/>
          <w:szCs w:val="20"/>
        </w:rPr>
        <w:t xml:space="preserve"> This means that we do not introduce </w:t>
      </w:r>
      <w:r w:rsidR="00E16A8E" w:rsidRPr="00E16A8E">
        <w:rPr>
          <w:rFonts w:ascii="Arial" w:hAnsi="Arial" w:cs="Arial"/>
          <w:b/>
          <w:bCs/>
          <w:sz w:val="20"/>
          <w:szCs w:val="20"/>
        </w:rPr>
        <w:t xml:space="preserve">additional TCI state field in </w:t>
      </w:r>
      <w:r w:rsidR="00E16A8E">
        <w:rPr>
          <w:rFonts w:ascii="Arial" w:hAnsi="Arial" w:cs="Arial"/>
          <w:b/>
          <w:bCs/>
          <w:sz w:val="20"/>
          <w:szCs w:val="20"/>
        </w:rPr>
        <w:t>LTM C</w:t>
      </w:r>
      <w:r w:rsidR="00E16A8E" w:rsidRPr="00E16A8E">
        <w:rPr>
          <w:rFonts w:ascii="Arial" w:hAnsi="Arial" w:cs="Arial"/>
          <w:b/>
          <w:bCs/>
          <w:sz w:val="20"/>
          <w:szCs w:val="20"/>
        </w:rPr>
        <w:t xml:space="preserve">ell </w:t>
      </w:r>
      <w:r w:rsidR="00E16A8E">
        <w:rPr>
          <w:rFonts w:ascii="Arial" w:hAnsi="Arial" w:cs="Arial"/>
          <w:b/>
          <w:bCs/>
          <w:sz w:val="20"/>
          <w:szCs w:val="20"/>
        </w:rPr>
        <w:t>S</w:t>
      </w:r>
      <w:r w:rsidR="00E16A8E" w:rsidRPr="00E16A8E">
        <w:rPr>
          <w:rFonts w:ascii="Arial" w:hAnsi="Arial" w:cs="Arial"/>
          <w:b/>
          <w:bCs/>
          <w:sz w:val="20"/>
          <w:szCs w:val="20"/>
        </w:rPr>
        <w:t xml:space="preserve">witch </w:t>
      </w:r>
      <w:r w:rsidR="00E16A8E">
        <w:rPr>
          <w:rFonts w:ascii="Arial" w:hAnsi="Arial" w:cs="Arial"/>
          <w:b/>
          <w:bCs/>
          <w:sz w:val="20"/>
          <w:szCs w:val="20"/>
        </w:rPr>
        <w:t>C</w:t>
      </w:r>
      <w:r w:rsidR="00E16A8E" w:rsidRPr="00E16A8E">
        <w:rPr>
          <w:rFonts w:ascii="Arial" w:hAnsi="Arial" w:cs="Arial"/>
          <w:b/>
          <w:bCs/>
          <w:sz w:val="20"/>
          <w:szCs w:val="20"/>
        </w:rPr>
        <w:t>ommand</w:t>
      </w:r>
      <w:r w:rsidR="00E16A8E">
        <w:rPr>
          <w:rFonts w:ascii="Arial" w:hAnsi="Arial" w:cs="Arial"/>
          <w:b/>
          <w:bCs/>
          <w:sz w:val="20"/>
          <w:szCs w:val="20"/>
        </w:rPr>
        <w:t xml:space="preserve"> MAC CE</w:t>
      </w:r>
      <w:r w:rsidR="00E16A8E" w:rsidRPr="00E16A8E">
        <w:rPr>
          <w:rFonts w:ascii="Arial" w:hAnsi="Arial" w:cs="Arial"/>
          <w:b/>
          <w:bCs/>
          <w:sz w:val="20"/>
          <w:szCs w:val="20"/>
        </w:rPr>
        <w:t xml:space="preserve">, </w:t>
      </w:r>
      <w:r w:rsidR="00E16A8E">
        <w:rPr>
          <w:rFonts w:ascii="Arial" w:hAnsi="Arial" w:cs="Arial"/>
          <w:b/>
          <w:bCs/>
          <w:sz w:val="20"/>
          <w:szCs w:val="20"/>
        </w:rPr>
        <w:t>and network does not send</w:t>
      </w:r>
      <w:r w:rsidR="00E16A8E" w:rsidRPr="00E16A8E">
        <w:rPr>
          <w:rFonts w:ascii="Arial" w:hAnsi="Arial" w:cs="Arial"/>
          <w:b/>
          <w:bCs/>
          <w:sz w:val="20"/>
          <w:szCs w:val="20"/>
        </w:rPr>
        <w:t xml:space="preserve"> two commands</w:t>
      </w:r>
      <w:r w:rsidR="00E16A8E">
        <w:rPr>
          <w:rFonts w:ascii="Arial" w:hAnsi="Arial" w:cs="Arial"/>
          <w:b/>
          <w:bCs/>
          <w:sz w:val="20"/>
          <w:szCs w:val="20"/>
        </w:rPr>
        <w:t>, either</w:t>
      </w:r>
      <w:r w:rsidR="00E16A8E" w:rsidRPr="00E16A8E">
        <w:rPr>
          <w:rFonts w:ascii="Arial" w:hAnsi="Arial" w:cs="Arial"/>
          <w:b/>
          <w:bCs/>
          <w:sz w:val="20"/>
          <w:szCs w:val="20"/>
        </w:rPr>
        <w:t>.</w:t>
      </w:r>
    </w:p>
    <w:p w14:paraId="7E2D179F" w14:textId="3216644C" w:rsidR="00F96A80" w:rsidRPr="00F71658" w:rsidRDefault="00CC22BF" w:rsidP="0075024A">
      <w:pPr>
        <w:spacing w:after="120"/>
        <w:jc w:val="both"/>
        <w:rPr>
          <w:rFonts w:ascii="Arial" w:hAnsi="Arial" w:cs="Arial"/>
          <w:b/>
          <w:bCs/>
          <w:sz w:val="20"/>
          <w:szCs w:val="20"/>
        </w:rPr>
      </w:pPr>
      <w:r w:rsidRPr="00F71658">
        <w:rPr>
          <w:rFonts w:ascii="Arial" w:hAnsi="Arial" w:cs="Arial"/>
          <w:b/>
          <w:bCs/>
          <w:sz w:val="20"/>
          <w:szCs w:val="20"/>
        </w:rPr>
        <w:t xml:space="preserve">Proposal </w:t>
      </w:r>
      <w:r w:rsidR="00354DFA">
        <w:rPr>
          <w:rFonts w:ascii="Arial" w:hAnsi="Arial" w:cs="Arial"/>
          <w:b/>
          <w:bCs/>
          <w:sz w:val="20"/>
          <w:szCs w:val="20"/>
        </w:rPr>
        <w:t>6</w:t>
      </w:r>
      <w:r w:rsidRPr="00F71658">
        <w:rPr>
          <w:rFonts w:ascii="Arial" w:hAnsi="Arial" w:cs="Arial"/>
          <w:b/>
          <w:bCs/>
          <w:sz w:val="20"/>
          <w:szCs w:val="20"/>
        </w:rPr>
        <w:t>:</w:t>
      </w:r>
      <w:r w:rsidR="00512D8B">
        <w:rPr>
          <w:rFonts w:ascii="Arial" w:hAnsi="Arial" w:cs="Arial"/>
          <w:b/>
          <w:bCs/>
          <w:sz w:val="20"/>
          <w:szCs w:val="20"/>
        </w:rPr>
        <w:t xml:space="preserve"> </w:t>
      </w:r>
      <w:r w:rsidR="00E16A8E" w:rsidRPr="00F71658">
        <w:rPr>
          <w:rFonts w:ascii="Arial" w:hAnsi="Arial" w:cs="Arial"/>
          <w:b/>
          <w:bCs/>
          <w:sz w:val="20"/>
          <w:szCs w:val="20"/>
        </w:rPr>
        <w:t xml:space="preserve">Rel-18 LTM do not support two TAs for UL multi-DCI for multi-TRP. This means that LTM </w:t>
      </w:r>
      <w:r w:rsidR="007E1E1B" w:rsidRPr="00F71658">
        <w:rPr>
          <w:rFonts w:ascii="Arial" w:hAnsi="Arial" w:cs="Arial"/>
          <w:b/>
          <w:bCs/>
          <w:sz w:val="20"/>
          <w:szCs w:val="20"/>
        </w:rPr>
        <w:t>Cell Switch C</w:t>
      </w:r>
      <w:r w:rsidR="00E16A8E" w:rsidRPr="00F71658">
        <w:rPr>
          <w:rFonts w:ascii="Arial" w:hAnsi="Arial" w:cs="Arial"/>
          <w:b/>
          <w:bCs/>
          <w:sz w:val="20"/>
          <w:szCs w:val="20"/>
        </w:rPr>
        <w:t>ommand does not carry multiple TA values, neither does it carry TAG ID.</w:t>
      </w:r>
      <w:bookmarkEnd w:id="33"/>
    </w:p>
    <w:p w14:paraId="1CE39CE3" w14:textId="2141EE63" w:rsidR="0075024A" w:rsidRPr="0075024A" w:rsidRDefault="0075024A" w:rsidP="0075024A">
      <w:pPr>
        <w:spacing w:after="120"/>
        <w:jc w:val="both"/>
        <w:rPr>
          <w:rFonts w:ascii="Arial" w:hAnsi="Arial" w:cs="Arial"/>
          <w:sz w:val="20"/>
          <w:szCs w:val="20"/>
          <w:u w:val="single"/>
        </w:rPr>
      </w:pPr>
      <w:r w:rsidRPr="0075024A">
        <w:rPr>
          <w:rFonts w:ascii="Arial" w:hAnsi="Arial" w:cs="Arial" w:hint="eastAsia"/>
          <w:sz w:val="20"/>
          <w:szCs w:val="20"/>
          <w:u w:val="single"/>
        </w:rPr>
        <w:t>C</w:t>
      </w:r>
      <w:r w:rsidRPr="0075024A">
        <w:rPr>
          <w:rFonts w:ascii="Arial" w:hAnsi="Arial" w:cs="Arial"/>
          <w:sz w:val="20"/>
          <w:szCs w:val="20"/>
          <w:u w:val="single"/>
        </w:rPr>
        <w:t>overage enhancements</w:t>
      </w:r>
    </w:p>
    <w:p w14:paraId="6B115529" w14:textId="3B4D1209" w:rsidR="0075024A" w:rsidRDefault="00B116C3" w:rsidP="00690CE6">
      <w:pPr>
        <w:spacing w:after="120"/>
        <w:jc w:val="both"/>
        <w:rPr>
          <w:rFonts w:ascii="Arial" w:hAnsi="Arial" w:cs="Arial"/>
          <w:sz w:val="20"/>
          <w:szCs w:val="20"/>
          <w:lang w:val="en-GB"/>
        </w:rPr>
      </w:pPr>
      <w:r>
        <w:rPr>
          <w:rFonts w:ascii="Arial" w:hAnsi="Arial" w:cs="Arial"/>
          <w:sz w:val="20"/>
          <w:szCs w:val="20"/>
          <w:lang w:val="en-GB"/>
        </w:rPr>
        <w:t>Rel-18</w:t>
      </w:r>
      <w:r w:rsidR="00452C11">
        <w:rPr>
          <w:rFonts w:ascii="Arial" w:hAnsi="Arial" w:cs="Arial"/>
          <w:sz w:val="20"/>
          <w:szCs w:val="20"/>
          <w:lang w:val="en-GB"/>
        </w:rPr>
        <w:t xml:space="preserve"> coverage enhancement</w:t>
      </w:r>
      <w:r>
        <w:rPr>
          <w:rFonts w:ascii="Arial" w:hAnsi="Arial" w:cs="Arial"/>
          <w:sz w:val="20"/>
          <w:szCs w:val="20"/>
          <w:lang w:val="en-GB"/>
        </w:rPr>
        <w:t xml:space="preserve"> WI </w:t>
      </w:r>
      <w:r w:rsidR="008D50AD">
        <w:rPr>
          <w:rFonts w:ascii="Arial" w:hAnsi="Arial" w:cs="Arial"/>
          <w:sz w:val="20"/>
          <w:szCs w:val="20"/>
          <w:lang w:val="en-GB"/>
        </w:rPr>
        <w:t xml:space="preserve">is </w:t>
      </w:r>
      <w:r>
        <w:rPr>
          <w:rFonts w:ascii="Arial" w:hAnsi="Arial" w:cs="Arial"/>
          <w:sz w:val="20"/>
          <w:szCs w:val="20"/>
          <w:lang w:val="en-GB"/>
        </w:rPr>
        <w:t>focus</w:t>
      </w:r>
      <w:r w:rsidR="008D50AD">
        <w:rPr>
          <w:rFonts w:ascii="Arial" w:hAnsi="Arial" w:cs="Arial"/>
          <w:sz w:val="20"/>
          <w:szCs w:val="20"/>
          <w:lang w:val="en-GB"/>
        </w:rPr>
        <w:t xml:space="preserve">ed </w:t>
      </w:r>
      <w:r>
        <w:rPr>
          <w:rFonts w:ascii="Arial" w:hAnsi="Arial" w:cs="Arial"/>
          <w:sz w:val="20"/>
          <w:szCs w:val="20"/>
          <w:lang w:val="en-GB"/>
        </w:rPr>
        <w:t xml:space="preserve">on the coverage enhancement </w:t>
      </w:r>
      <w:r w:rsidR="00587B52">
        <w:rPr>
          <w:rFonts w:ascii="Arial" w:hAnsi="Arial" w:cs="Arial"/>
          <w:sz w:val="20"/>
          <w:szCs w:val="20"/>
          <w:lang w:val="en-GB"/>
        </w:rPr>
        <w:t>for</w:t>
      </w:r>
      <w:r>
        <w:rPr>
          <w:rFonts w:ascii="Arial" w:hAnsi="Arial" w:cs="Arial"/>
          <w:sz w:val="20"/>
          <w:szCs w:val="20"/>
          <w:lang w:val="en-GB"/>
        </w:rPr>
        <w:t xml:space="preserve"> PRACH</w:t>
      </w:r>
      <w:r w:rsidR="00690CE6">
        <w:rPr>
          <w:rFonts w:ascii="Arial" w:hAnsi="Arial" w:cs="Arial"/>
          <w:sz w:val="20"/>
          <w:szCs w:val="20"/>
          <w:lang w:val="en-GB"/>
        </w:rPr>
        <w:t xml:space="preserve">. A new field </w:t>
      </w:r>
      <w:r w:rsidR="00690CE6" w:rsidRPr="00690CE6">
        <w:rPr>
          <w:rFonts w:ascii="Arial" w:hAnsi="Arial" w:cs="Arial"/>
          <w:i/>
          <w:iCs/>
          <w:sz w:val="20"/>
          <w:szCs w:val="20"/>
          <w:lang w:val="en-GB"/>
        </w:rPr>
        <w:t>msg1-RepetitionNum</w:t>
      </w:r>
      <w:r w:rsidR="00690CE6">
        <w:rPr>
          <w:rFonts w:ascii="Arial" w:hAnsi="Arial" w:cs="Arial"/>
          <w:sz w:val="20"/>
          <w:szCs w:val="20"/>
          <w:lang w:val="en-GB"/>
        </w:rPr>
        <w:t xml:space="preserve"> is introduced to </w:t>
      </w:r>
      <w:r w:rsidR="00690CE6" w:rsidRPr="00690CE6">
        <w:rPr>
          <w:rFonts w:ascii="Arial" w:hAnsi="Arial" w:cs="Arial"/>
          <w:i/>
          <w:iCs/>
          <w:sz w:val="20"/>
          <w:szCs w:val="20"/>
          <w:lang w:val="en-GB"/>
        </w:rPr>
        <w:t>CFRA</w:t>
      </w:r>
      <w:r w:rsidR="00690CE6">
        <w:rPr>
          <w:rFonts w:ascii="Arial" w:hAnsi="Arial" w:cs="Arial"/>
          <w:sz w:val="20"/>
          <w:szCs w:val="20"/>
          <w:lang w:val="en-GB"/>
        </w:rPr>
        <w:t>, and it i</w:t>
      </w:r>
      <w:r w:rsidR="00690CE6" w:rsidRPr="00690CE6">
        <w:rPr>
          <w:rFonts w:ascii="Arial" w:hAnsi="Arial" w:cs="Arial"/>
          <w:sz w:val="20"/>
          <w:szCs w:val="20"/>
          <w:lang w:val="en-GB"/>
        </w:rPr>
        <w:t>ndicates the MSG1 repetition number used for contention free 4-step random access</w:t>
      </w:r>
      <w:r w:rsidR="00690CE6">
        <w:rPr>
          <w:rFonts w:ascii="Arial" w:hAnsi="Arial" w:cs="Arial"/>
          <w:sz w:val="20"/>
          <w:szCs w:val="20"/>
          <w:lang w:val="en-GB"/>
        </w:rPr>
        <w:t xml:space="preserve">. If we want to support this feature for CFRA-based LTM, we </w:t>
      </w:r>
      <w:r w:rsidR="00D10055">
        <w:rPr>
          <w:rFonts w:ascii="Arial" w:hAnsi="Arial" w:cs="Arial"/>
          <w:sz w:val="20"/>
          <w:szCs w:val="20"/>
          <w:lang w:val="en-GB"/>
        </w:rPr>
        <w:t>may</w:t>
      </w:r>
      <w:r w:rsidR="00690CE6">
        <w:rPr>
          <w:rFonts w:ascii="Arial" w:hAnsi="Arial" w:cs="Arial"/>
          <w:sz w:val="20"/>
          <w:szCs w:val="20"/>
          <w:lang w:val="en-GB"/>
        </w:rPr>
        <w:t xml:space="preserve"> </w:t>
      </w:r>
      <w:r w:rsidR="000945C7">
        <w:rPr>
          <w:rFonts w:ascii="Arial" w:hAnsi="Arial" w:cs="Arial"/>
          <w:sz w:val="20"/>
          <w:szCs w:val="20"/>
          <w:lang w:val="en-GB"/>
        </w:rPr>
        <w:t xml:space="preserve">introduce similar field to the CFRA information in LTM </w:t>
      </w:r>
      <w:r w:rsidR="000945C7">
        <w:rPr>
          <w:rFonts w:ascii="Arial" w:hAnsi="Arial" w:cs="Arial" w:hint="eastAsia"/>
          <w:sz w:val="20"/>
          <w:szCs w:val="20"/>
          <w:lang w:val="en-GB"/>
        </w:rPr>
        <w:t>C</w:t>
      </w:r>
      <w:r w:rsidR="000945C7">
        <w:rPr>
          <w:rFonts w:ascii="Arial" w:hAnsi="Arial" w:cs="Arial"/>
          <w:sz w:val="20"/>
          <w:szCs w:val="20"/>
          <w:lang w:val="en-GB"/>
        </w:rPr>
        <w:t xml:space="preserve">ell </w:t>
      </w:r>
      <w:r w:rsidR="000945C7">
        <w:rPr>
          <w:rFonts w:ascii="Arial" w:hAnsi="Arial" w:cs="Arial" w:hint="eastAsia"/>
          <w:sz w:val="20"/>
          <w:szCs w:val="20"/>
          <w:lang w:val="en-GB"/>
        </w:rPr>
        <w:t>S</w:t>
      </w:r>
      <w:r w:rsidR="000945C7">
        <w:rPr>
          <w:rFonts w:ascii="Arial" w:hAnsi="Arial" w:cs="Arial"/>
          <w:sz w:val="20"/>
          <w:szCs w:val="20"/>
          <w:lang w:val="en-GB"/>
        </w:rPr>
        <w:t>witch Command MAC CE</w:t>
      </w:r>
      <w:r w:rsidR="001A72B7">
        <w:rPr>
          <w:rFonts w:ascii="Arial" w:hAnsi="Arial" w:cs="Arial"/>
          <w:sz w:val="20"/>
          <w:szCs w:val="20"/>
          <w:lang w:val="en-GB"/>
        </w:rPr>
        <w:t xml:space="preserve"> (i.e., taking 2 reserved bits)</w:t>
      </w:r>
    </w:p>
    <w:p w14:paraId="44D8C5B5" w14:textId="78BB01CF" w:rsidR="00690CE6" w:rsidRDefault="00690CE6" w:rsidP="00690CE6">
      <w:pPr>
        <w:spacing w:after="120"/>
        <w:jc w:val="both"/>
        <w:rPr>
          <w:rFonts w:ascii="Arial" w:hAnsi="Arial" w:cs="Arial"/>
          <w:b/>
          <w:bCs/>
          <w:sz w:val="20"/>
          <w:szCs w:val="20"/>
          <w:lang w:val="en-GB"/>
        </w:rPr>
      </w:pPr>
      <w:bookmarkStart w:id="34" w:name="OLE_LINK21"/>
      <w:r w:rsidRPr="00F71658">
        <w:rPr>
          <w:rFonts w:ascii="Arial" w:hAnsi="Arial" w:cs="Arial" w:hint="eastAsia"/>
          <w:b/>
          <w:bCs/>
          <w:sz w:val="20"/>
          <w:szCs w:val="20"/>
          <w:lang w:val="en-GB"/>
        </w:rPr>
        <w:t>P</w:t>
      </w:r>
      <w:r w:rsidRPr="00F71658">
        <w:rPr>
          <w:rFonts w:ascii="Arial" w:hAnsi="Arial" w:cs="Arial"/>
          <w:b/>
          <w:bCs/>
          <w:sz w:val="20"/>
          <w:szCs w:val="20"/>
          <w:lang w:val="en-GB"/>
        </w:rPr>
        <w:t xml:space="preserve">roposal </w:t>
      </w:r>
      <w:r w:rsidR="00354DFA">
        <w:rPr>
          <w:rFonts w:ascii="Arial" w:hAnsi="Arial" w:cs="Arial"/>
          <w:b/>
          <w:bCs/>
          <w:sz w:val="20"/>
          <w:szCs w:val="20"/>
          <w:lang w:val="en-GB"/>
        </w:rPr>
        <w:t>7</w:t>
      </w:r>
      <w:r w:rsidRPr="00F71658">
        <w:rPr>
          <w:rFonts w:ascii="Arial" w:hAnsi="Arial" w:cs="Arial"/>
          <w:b/>
          <w:bCs/>
          <w:sz w:val="20"/>
          <w:szCs w:val="20"/>
          <w:lang w:val="en-GB"/>
        </w:rPr>
        <w:t>:</w:t>
      </w:r>
      <w:r w:rsidR="00512D8B">
        <w:rPr>
          <w:rFonts w:ascii="Arial" w:hAnsi="Arial" w:cs="Arial"/>
          <w:b/>
          <w:bCs/>
          <w:sz w:val="20"/>
          <w:szCs w:val="20"/>
          <w:lang w:val="en-GB"/>
        </w:rPr>
        <w:t xml:space="preserve"> </w:t>
      </w:r>
      <w:r w:rsidR="00004116">
        <w:rPr>
          <w:rFonts w:ascii="Arial" w:hAnsi="Arial" w:cs="Arial"/>
          <w:b/>
          <w:bCs/>
          <w:sz w:val="20"/>
          <w:szCs w:val="20"/>
          <w:lang w:val="en-GB"/>
        </w:rPr>
        <w:t>To support Msg1 repetition of Rel-18 coverage enhancement, i</w:t>
      </w:r>
      <w:r w:rsidR="001A72B7">
        <w:rPr>
          <w:rFonts w:ascii="Arial" w:hAnsi="Arial" w:cs="Arial"/>
          <w:b/>
          <w:bCs/>
          <w:sz w:val="20"/>
          <w:szCs w:val="20"/>
          <w:lang w:val="en-GB"/>
        </w:rPr>
        <w:t>ntroduce</w:t>
      </w:r>
      <w:r w:rsidRPr="00F71658">
        <w:rPr>
          <w:rFonts w:ascii="Arial" w:hAnsi="Arial" w:cs="Arial"/>
          <w:b/>
          <w:bCs/>
          <w:sz w:val="20"/>
          <w:szCs w:val="20"/>
          <w:lang w:val="en-GB"/>
        </w:rPr>
        <w:t xml:space="preserve"> Msg1 repetition number in LTM </w:t>
      </w:r>
      <w:r w:rsidR="00AC08CE" w:rsidRPr="00F71658">
        <w:rPr>
          <w:rFonts w:ascii="Arial" w:hAnsi="Arial" w:cs="Arial"/>
          <w:b/>
          <w:bCs/>
          <w:sz w:val="20"/>
          <w:szCs w:val="20"/>
          <w:lang w:val="en-GB"/>
        </w:rPr>
        <w:t>C</w:t>
      </w:r>
      <w:r w:rsidRPr="00F71658">
        <w:rPr>
          <w:rFonts w:ascii="Arial" w:hAnsi="Arial" w:cs="Arial"/>
          <w:b/>
          <w:bCs/>
          <w:sz w:val="20"/>
          <w:szCs w:val="20"/>
          <w:lang w:val="en-GB"/>
        </w:rPr>
        <w:t xml:space="preserve">ell </w:t>
      </w:r>
      <w:r w:rsidR="00AC08CE" w:rsidRPr="00F71658">
        <w:rPr>
          <w:rFonts w:ascii="Arial" w:hAnsi="Arial" w:cs="Arial"/>
          <w:b/>
          <w:bCs/>
          <w:sz w:val="20"/>
          <w:szCs w:val="20"/>
          <w:lang w:val="en-GB"/>
        </w:rPr>
        <w:t>S</w:t>
      </w:r>
      <w:r w:rsidRPr="00F71658">
        <w:rPr>
          <w:rFonts w:ascii="Arial" w:hAnsi="Arial" w:cs="Arial"/>
          <w:b/>
          <w:bCs/>
          <w:sz w:val="20"/>
          <w:szCs w:val="20"/>
          <w:lang w:val="en-GB"/>
        </w:rPr>
        <w:t xml:space="preserve">witch </w:t>
      </w:r>
      <w:r w:rsidR="00017003">
        <w:rPr>
          <w:rFonts w:ascii="Arial" w:hAnsi="Arial" w:cs="Arial"/>
          <w:b/>
          <w:bCs/>
          <w:sz w:val="20"/>
          <w:szCs w:val="20"/>
          <w:lang w:val="en-GB"/>
        </w:rPr>
        <w:t>C</w:t>
      </w:r>
      <w:r w:rsidRPr="00F71658">
        <w:rPr>
          <w:rFonts w:ascii="Arial" w:hAnsi="Arial" w:cs="Arial"/>
          <w:b/>
          <w:bCs/>
          <w:sz w:val="20"/>
          <w:szCs w:val="20"/>
          <w:lang w:val="en-GB"/>
        </w:rPr>
        <w:t>ommand</w:t>
      </w:r>
      <w:r w:rsidR="00AC08CE" w:rsidRPr="00F71658">
        <w:rPr>
          <w:rFonts w:ascii="Arial" w:hAnsi="Arial" w:cs="Arial"/>
          <w:b/>
          <w:bCs/>
          <w:sz w:val="20"/>
          <w:szCs w:val="20"/>
          <w:lang w:val="en-GB"/>
        </w:rPr>
        <w:t xml:space="preserve"> MAC CE</w:t>
      </w:r>
      <w:r w:rsidR="001A72B7">
        <w:rPr>
          <w:rFonts w:ascii="Arial" w:hAnsi="Arial" w:cs="Arial"/>
          <w:b/>
          <w:bCs/>
          <w:sz w:val="20"/>
          <w:szCs w:val="20"/>
          <w:lang w:val="en-GB"/>
        </w:rPr>
        <w:t xml:space="preserve"> (using 2 reserved bits)</w:t>
      </w:r>
      <w:r w:rsidRPr="00F71658">
        <w:rPr>
          <w:rFonts w:ascii="Arial" w:hAnsi="Arial" w:cs="Arial"/>
          <w:b/>
          <w:bCs/>
          <w:sz w:val="20"/>
          <w:szCs w:val="20"/>
          <w:lang w:val="en-GB"/>
        </w:rPr>
        <w:t>.</w:t>
      </w:r>
    </w:p>
    <w:bookmarkEnd w:id="34"/>
    <w:p w14:paraId="72C3564B" w14:textId="77777777" w:rsidR="00351BEC" w:rsidRDefault="00351BEC" w:rsidP="00351BEC">
      <w:pPr>
        <w:pStyle w:val="Heading2"/>
        <w:rPr>
          <w:rFonts w:eastAsia="新細明體"/>
        </w:rPr>
      </w:pPr>
      <w:r>
        <w:rPr>
          <w:rFonts w:eastAsiaTheme="minorEastAsia"/>
          <w:lang w:eastAsia="zh-TW"/>
        </w:rPr>
        <w:t xml:space="preserve">Updating </w:t>
      </w:r>
      <w:bookmarkStart w:id="35" w:name="OLE_LINK1"/>
      <w:r>
        <w:rPr>
          <w:rFonts w:eastAsiaTheme="minorEastAsia"/>
          <w:lang w:eastAsia="zh-TW"/>
        </w:rPr>
        <w:t>UE-based TA measurement</w:t>
      </w:r>
      <w:bookmarkEnd w:id="35"/>
    </w:p>
    <w:p w14:paraId="66E88748" w14:textId="77777777" w:rsidR="004912A8" w:rsidRDefault="00351BEC" w:rsidP="00A82812">
      <w:pPr>
        <w:spacing w:after="120"/>
        <w:jc w:val="both"/>
        <w:rPr>
          <w:rFonts w:ascii="Arial" w:hAnsi="Arial" w:cs="Arial"/>
          <w:sz w:val="20"/>
          <w:szCs w:val="20"/>
          <w:lang w:val="en-GB"/>
        </w:rPr>
      </w:pPr>
      <w:r>
        <w:rPr>
          <w:rFonts w:ascii="Arial" w:hAnsi="Arial" w:cs="Arial"/>
          <w:sz w:val="20"/>
          <w:szCs w:val="20"/>
          <w:lang w:val="en-GB"/>
        </w:rPr>
        <w:t xml:space="preserve">RAN2 agreed that once configured, it is up to UE implementation when to perform UE-based </w:t>
      </w:r>
      <w:r w:rsidR="003B577E">
        <w:rPr>
          <w:rFonts w:ascii="Arial" w:hAnsi="Arial" w:cs="Arial"/>
          <w:sz w:val="20"/>
          <w:szCs w:val="20"/>
          <w:lang w:val="en-GB"/>
        </w:rPr>
        <w:t xml:space="preserve">measurement. If UE does it relatively early, </w:t>
      </w:r>
      <w:r w:rsidR="00B42A3C">
        <w:rPr>
          <w:rFonts w:ascii="Arial" w:hAnsi="Arial" w:cs="Arial"/>
          <w:sz w:val="20"/>
          <w:szCs w:val="20"/>
          <w:lang w:val="en-GB"/>
        </w:rPr>
        <w:t xml:space="preserve">the measured TA value may not be accurate enough </w:t>
      </w:r>
      <w:r w:rsidR="00A82812">
        <w:rPr>
          <w:rFonts w:ascii="Arial" w:hAnsi="Arial" w:cs="Arial"/>
          <w:sz w:val="20"/>
          <w:szCs w:val="20"/>
          <w:lang w:val="en-GB"/>
        </w:rPr>
        <w:t xml:space="preserve">upon LTM execution </w:t>
      </w:r>
      <w:r w:rsidR="00B42A3C">
        <w:rPr>
          <w:rFonts w:ascii="Arial" w:hAnsi="Arial" w:cs="Arial"/>
          <w:sz w:val="20"/>
          <w:szCs w:val="20"/>
          <w:lang w:val="en-GB"/>
        </w:rPr>
        <w:t xml:space="preserve">since </w:t>
      </w:r>
      <w:r w:rsidR="005065AD">
        <w:rPr>
          <w:rFonts w:ascii="Arial" w:hAnsi="Arial" w:cs="Arial" w:hint="eastAsia"/>
          <w:sz w:val="20"/>
          <w:szCs w:val="20"/>
          <w:lang w:val="en-GB"/>
        </w:rPr>
        <w:t>UE i</w:t>
      </w:r>
      <w:r w:rsidR="005065AD">
        <w:rPr>
          <w:rFonts w:ascii="Arial" w:hAnsi="Arial" w:cs="Arial"/>
          <w:sz w:val="20"/>
          <w:szCs w:val="20"/>
          <w:lang w:val="en-GB"/>
        </w:rPr>
        <w:t>s moving</w:t>
      </w:r>
      <w:r w:rsidR="004912A8">
        <w:rPr>
          <w:rFonts w:ascii="Arial" w:hAnsi="Arial" w:cs="Arial"/>
          <w:sz w:val="20"/>
          <w:szCs w:val="20"/>
          <w:lang w:val="en-GB"/>
        </w:rPr>
        <w:t>, and companies may consider additional mechanism to adjust target TA upon LTM execution</w:t>
      </w:r>
      <w:r w:rsidR="005065AD">
        <w:rPr>
          <w:rFonts w:ascii="Arial" w:hAnsi="Arial" w:cs="Arial"/>
          <w:sz w:val="20"/>
          <w:szCs w:val="20"/>
          <w:lang w:val="en-GB"/>
        </w:rPr>
        <w:t>.</w:t>
      </w:r>
      <w:r w:rsidR="004912A8">
        <w:rPr>
          <w:rFonts w:ascii="Arial" w:hAnsi="Arial" w:cs="Arial"/>
          <w:sz w:val="20"/>
          <w:szCs w:val="20"/>
          <w:lang w:val="en-GB"/>
        </w:rPr>
        <w:t xml:space="preserve"> </w:t>
      </w:r>
    </w:p>
    <w:p w14:paraId="4AD26C9D" w14:textId="21176217" w:rsidR="00351BEC" w:rsidRDefault="004912A8" w:rsidP="00A82812">
      <w:pPr>
        <w:spacing w:after="120"/>
        <w:jc w:val="both"/>
        <w:rPr>
          <w:rFonts w:ascii="Arial" w:hAnsi="Arial" w:cs="Arial"/>
          <w:sz w:val="20"/>
          <w:szCs w:val="20"/>
          <w:lang w:val="en-GB"/>
        </w:rPr>
      </w:pPr>
      <w:r>
        <w:rPr>
          <w:rFonts w:ascii="Arial" w:hAnsi="Arial" w:cs="Arial"/>
          <w:sz w:val="20"/>
          <w:szCs w:val="20"/>
          <w:lang w:val="en-GB"/>
        </w:rPr>
        <w:t xml:space="preserve">Assuming synchronous network, target TA can be found as source TA + 2*RSTD. Source TA is updated based on TA timer, </w:t>
      </w:r>
      <w:r>
        <w:rPr>
          <w:rFonts w:ascii="Arial" w:hAnsi="Arial" w:cs="Arial" w:hint="eastAsia"/>
          <w:sz w:val="20"/>
          <w:szCs w:val="20"/>
          <w:lang w:val="en-GB"/>
        </w:rPr>
        <w:t>a</w:t>
      </w:r>
      <w:r>
        <w:rPr>
          <w:rFonts w:ascii="Arial" w:hAnsi="Arial" w:cs="Arial"/>
          <w:sz w:val="20"/>
          <w:szCs w:val="20"/>
          <w:lang w:val="en-GB"/>
        </w:rPr>
        <w:t>nd RSTD can be measured regularly by UE. When source TA</w:t>
      </w:r>
      <w:r>
        <w:rPr>
          <w:rFonts w:ascii="Arial" w:hAnsi="Arial" w:cs="Arial" w:hint="eastAsia"/>
          <w:sz w:val="20"/>
          <w:szCs w:val="20"/>
          <w:lang w:val="en-GB"/>
        </w:rPr>
        <w:t xml:space="preserve"> </w:t>
      </w:r>
      <w:r>
        <w:rPr>
          <w:rFonts w:ascii="Arial" w:hAnsi="Arial" w:cs="Arial"/>
          <w:sz w:val="20"/>
          <w:szCs w:val="20"/>
          <w:lang w:val="en-GB"/>
        </w:rPr>
        <w:t xml:space="preserve">is updated, UE can also update its TA measurements for candidate cells. Therefore, we believe that </w:t>
      </w:r>
      <w:r w:rsidRPr="004912A8">
        <w:rPr>
          <w:rFonts w:ascii="Arial" w:hAnsi="Arial" w:cs="Arial"/>
          <w:sz w:val="20"/>
          <w:szCs w:val="20"/>
          <w:lang w:val="en-GB"/>
        </w:rPr>
        <w:t>UE-based TA measurement needs to be updated to ensure its accuracy upon LTM execution, and this can be done by UE implementation.</w:t>
      </w:r>
      <w:r>
        <w:rPr>
          <w:rFonts w:ascii="Arial" w:hAnsi="Arial" w:cs="Arial"/>
          <w:sz w:val="20"/>
          <w:szCs w:val="20"/>
          <w:lang w:val="en-GB"/>
        </w:rPr>
        <w:t xml:space="preserve"> No additional mechanism is needed.</w:t>
      </w:r>
    </w:p>
    <w:p w14:paraId="11580E20" w14:textId="553654EE" w:rsidR="00351BEC" w:rsidRPr="00F71658" w:rsidRDefault="00351BEC" w:rsidP="004912A8">
      <w:pPr>
        <w:spacing w:after="120"/>
        <w:rPr>
          <w:rFonts w:ascii="Arial" w:hAnsi="Arial" w:cs="Arial"/>
          <w:b/>
          <w:bCs/>
          <w:sz w:val="20"/>
          <w:szCs w:val="20"/>
          <w:lang w:val="en-GB"/>
        </w:rPr>
      </w:pPr>
      <w:bookmarkStart w:id="36" w:name="OLE_LINK8"/>
      <w:r w:rsidRPr="00A25940">
        <w:rPr>
          <w:rFonts w:ascii="Arial" w:hAnsi="Arial" w:cs="Arial"/>
          <w:b/>
          <w:bCs/>
          <w:sz w:val="20"/>
          <w:szCs w:val="20"/>
          <w:lang w:val="en-GB"/>
        </w:rPr>
        <w:t xml:space="preserve">Proposal </w:t>
      </w:r>
      <w:r w:rsidR="00354DFA">
        <w:rPr>
          <w:rFonts w:ascii="Arial" w:hAnsi="Arial" w:cs="Arial"/>
          <w:b/>
          <w:bCs/>
          <w:sz w:val="20"/>
          <w:szCs w:val="20"/>
          <w:lang w:val="en-GB"/>
        </w:rPr>
        <w:t>8</w:t>
      </w:r>
      <w:r w:rsidRPr="00A25940">
        <w:rPr>
          <w:rFonts w:ascii="Arial" w:hAnsi="Arial" w:cs="Arial"/>
          <w:b/>
          <w:bCs/>
          <w:sz w:val="20"/>
          <w:szCs w:val="20"/>
          <w:lang w:val="en-GB"/>
        </w:rPr>
        <w:t>:</w:t>
      </w:r>
      <w:bookmarkStart w:id="37" w:name="OLE_LINK3"/>
      <w:r w:rsidR="001C46C2">
        <w:rPr>
          <w:rFonts w:ascii="Arial" w:hAnsi="Arial" w:cs="Arial"/>
          <w:b/>
          <w:bCs/>
          <w:sz w:val="20"/>
          <w:szCs w:val="20"/>
          <w:lang w:val="en-GB"/>
        </w:rPr>
        <w:t xml:space="preserve"> </w:t>
      </w:r>
      <w:r w:rsidR="004912A8" w:rsidRPr="004912A8">
        <w:rPr>
          <w:rFonts w:ascii="Arial" w:hAnsi="Arial" w:cs="Arial"/>
          <w:b/>
          <w:bCs/>
          <w:sz w:val="20"/>
          <w:szCs w:val="20"/>
          <w:lang w:val="en-GB"/>
        </w:rPr>
        <w:t>UE-based TA measurement</w:t>
      </w:r>
      <w:r w:rsidR="004912A8">
        <w:rPr>
          <w:rFonts w:ascii="Arial" w:hAnsi="Arial" w:cs="Arial"/>
          <w:b/>
          <w:bCs/>
          <w:sz w:val="20"/>
          <w:szCs w:val="20"/>
          <w:lang w:val="en-GB"/>
        </w:rPr>
        <w:t xml:space="preserve"> needs to be</w:t>
      </w:r>
      <w:r w:rsidR="004912A8" w:rsidRPr="004912A8">
        <w:rPr>
          <w:rFonts w:ascii="Arial" w:hAnsi="Arial" w:cs="Arial"/>
          <w:b/>
          <w:bCs/>
          <w:sz w:val="20"/>
          <w:szCs w:val="20"/>
          <w:lang w:val="en-GB"/>
        </w:rPr>
        <w:t xml:space="preserve"> update</w:t>
      </w:r>
      <w:r w:rsidR="004912A8">
        <w:rPr>
          <w:rFonts w:ascii="Arial" w:hAnsi="Arial" w:cs="Arial"/>
          <w:b/>
          <w:bCs/>
          <w:sz w:val="20"/>
          <w:szCs w:val="20"/>
          <w:lang w:val="en-GB"/>
        </w:rPr>
        <w:t>d to ensure its accuracy upon LTM execution, and this</w:t>
      </w:r>
      <w:r w:rsidR="004912A8" w:rsidRPr="004912A8">
        <w:rPr>
          <w:rFonts w:ascii="Arial" w:hAnsi="Arial" w:cs="Arial"/>
          <w:b/>
          <w:bCs/>
          <w:sz w:val="20"/>
          <w:szCs w:val="20"/>
          <w:lang w:val="en-GB"/>
        </w:rPr>
        <w:t xml:space="preserve"> can </w:t>
      </w:r>
      <w:r w:rsidR="004912A8">
        <w:rPr>
          <w:rFonts w:ascii="Arial" w:hAnsi="Arial" w:cs="Arial"/>
          <w:b/>
          <w:bCs/>
          <w:sz w:val="20"/>
          <w:szCs w:val="20"/>
          <w:lang w:val="en-GB"/>
        </w:rPr>
        <w:t xml:space="preserve">be done by </w:t>
      </w:r>
      <w:r w:rsidR="004912A8" w:rsidRPr="004912A8">
        <w:rPr>
          <w:rFonts w:ascii="Arial" w:hAnsi="Arial" w:cs="Arial"/>
          <w:b/>
          <w:bCs/>
          <w:sz w:val="20"/>
          <w:szCs w:val="20"/>
          <w:lang w:val="en-GB"/>
        </w:rPr>
        <w:t>UE implementation</w:t>
      </w:r>
      <w:r w:rsidR="004912A8">
        <w:rPr>
          <w:rFonts w:ascii="Arial" w:hAnsi="Arial" w:cs="Arial"/>
          <w:b/>
          <w:bCs/>
          <w:sz w:val="20"/>
          <w:szCs w:val="20"/>
          <w:lang w:val="en-GB"/>
        </w:rPr>
        <w:t>.</w:t>
      </w:r>
      <w:bookmarkEnd w:id="37"/>
    </w:p>
    <w:bookmarkEnd w:id="36"/>
    <w:p w14:paraId="0E35054B" w14:textId="7BF79746" w:rsidR="00A07E02" w:rsidRPr="00B966A7" w:rsidRDefault="00A07E02" w:rsidP="00B600AB">
      <w:pPr>
        <w:pStyle w:val="Heading1"/>
        <w:overflowPunct w:val="0"/>
        <w:autoSpaceDE w:val="0"/>
        <w:autoSpaceDN w:val="0"/>
        <w:adjustRightInd w:val="0"/>
        <w:spacing w:before="0" w:after="120"/>
        <w:rPr>
          <w:rFonts w:eastAsia="新細明體" w:cs="Arial"/>
        </w:rPr>
      </w:pPr>
      <w:r w:rsidRPr="00B966A7">
        <w:rPr>
          <w:rFonts w:eastAsia="新細明體" w:cs="Arial"/>
        </w:rPr>
        <w:t>Conclusion</w:t>
      </w:r>
    </w:p>
    <w:bookmarkEnd w:id="0"/>
    <w:bookmarkEnd w:id="1"/>
    <w:p w14:paraId="5E0AC8D0" w14:textId="16470AFA" w:rsidR="003819BF" w:rsidRDefault="003819BF" w:rsidP="00CF2874">
      <w:pPr>
        <w:spacing w:after="120"/>
        <w:jc w:val="both"/>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w:t>
      </w:r>
    </w:p>
    <w:p w14:paraId="2E665A8B" w14:textId="390BA587" w:rsidR="003819BF" w:rsidRPr="00DF55C3" w:rsidRDefault="00DF55C3" w:rsidP="00DF55C3">
      <w:pPr>
        <w:spacing w:before="120" w:after="120"/>
        <w:jc w:val="both"/>
        <w:rPr>
          <w:rFonts w:ascii="Arial" w:hAnsi="Arial" w:cs="Arial"/>
          <w:i/>
          <w:iCs/>
          <w:sz w:val="20"/>
          <w:szCs w:val="20"/>
          <w:lang w:val="en-GB"/>
        </w:rPr>
      </w:pPr>
      <w:r>
        <w:rPr>
          <w:rFonts w:ascii="Arial" w:hAnsi="Arial" w:cs="Arial"/>
          <w:i/>
          <w:iCs/>
          <w:sz w:val="20"/>
          <w:szCs w:val="20"/>
          <w:lang w:val="en-GB"/>
        </w:rPr>
        <w:t>Observation 1: It remains unclear that for CBRA-based LTM, which beam should be used after RACH.</w:t>
      </w:r>
    </w:p>
    <w:p w14:paraId="711005D4" w14:textId="4BF701BF" w:rsidR="00025A52" w:rsidRDefault="00025A52" w:rsidP="00CF2874">
      <w:pPr>
        <w:spacing w:after="120"/>
        <w:jc w:val="both"/>
        <w:rPr>
          <w:rFonts w:ascii="Arial" w:hAnsi="Arial" w:cs="Arial"/>
          <w:sz w:val="20"/>
          <w:szCs w:val="20"/>
          <w:lang w:val="en-GB"/>
        </w:rPr>
      </w:pPr>
      <w:bookmarkStart w:id="38" w:name="OLE_LINK28"/>
      <w:r w:rsidRPr="00B966A7">
        <w:rPr>
          <w:rFonts w:ascii="Arial" w:hAnsi="Arial" w:cs="Arial"/>
          <w:sz w:val="20"/>
          <w:szCs w:val="20"/>
          <w:lang w:val="en-GB"/>
        </w:rPr>
        <w:t>It is proposed to discuss and decide on the following propos</w:t>
      </w:r>
      <w:r w:rsidR="00C16602" w:rsidRPr="00B966A7">
        <w:rPr>
          <w:rFonts w:ascii="Arial" w:hAnsi="Arial" w:cs="Arial"/>
          <w:sz w:val="20"/>
          <w:szCs w:val="20"/>
          <w:lang w:val="en-GB"/>
        </w:rPr>
        <w:t>als</w:t>
      </w:r>
      <w:r w:rsidRPr="00B966A7">
        <w:rPr>
          <w:rFonts w:ascii="Arial" w:hAnsi="Arial" w:cs="Arial"/>
          <w:sz w:val="20"/>
          <w:szCs w:val="20"/>
          <w:lang w:val="en-GB"/>
        </w:rPr>
        <w:t>:</w:t>
      </w:r>
    </w:p>
    <w:p w14:paraId="4985DB45" w14:textId="686A2D31" w:rsidR="00DF55C3" w:rsidRPr="00DF55C3" w:rsidRDefault="00DF55C3" w:rsidP="00BD05AC">
      <w:pPr>
        <w:spacing w:after="120"/>
        <w:rPr>
          <w:rFonts w:ascii="Arial" w:hAnsi="Arial" w:cs="Arial"/>
          <w:sz w:val="20"/>
          <w:szCs w:val="20"/>
          <w:u w:val="single"/>
          <w:lang w:val="en-GB"/>
        </w:rPr>
      </w:pPr>
      <w:bookmarkStart w:id="39" w:name="OLE_LINK40"/>
      <w:bookmarkEnd w:id="38"/>
      <w:r w:rsidRPr="00DF55C3">
        <w:rPr>
          <w:rFonts w:ascii="Arial" w:hAnsi="Arial" w:cs="Arial" w:hint="eastAsia"/>
          <w:sz w:val="20"/>
          <w:szCs w:val="20"/>
          <w:u w:val="single"/>
          <w:lang w:val="en-GB"/>
        </w:rPr>
        <w:t>T</w:t>
      </w:r>
      <w:r w:rsidRPr="00DF55C3">
        <w:rPr>
          <w:rFonts w:ascii="Arial" w:hAnsi="Arial" w:cs="Arial"/>
          <w:sz w:val="20"/>
          <w:szCs w:val="20"/>
          <w:u w:val="single"/>
          <w:lang w:val="en-GB"/>
        </w:rPr>
        <w:t>CI state</w:t>
      </w:r>
    </w:p>
    <w:p w14:paraId="2DACC3D6" w14:textId="58D39EF4" w:rsidR="00DF55C3" w:rsidRDefault="00DF55C3" w:rsidP="00BD05AC">
      <w:pPr>
        <w:spacing w:after="120"/>
        <w:rPr>
          <w:rFonts w:ascii="Arial" w:hAnsi="Arial" w:cs="Arial"/>
          <w:b/>
          <w:bCs/>
          <w:sz w:val="20"/>
          <w:szCs w:val="20"/>
        </w:rPr>
      </w:pPr>
      <w:r>
        <w:rPr>
          <w:rFonts w:ascii="Arial" w:hAnsi="Arial" w:cs="Arial"/>
          <w:b/>
          <w:bCs/>
          <w:sz w:val="20"/>
          <w:szCs w:val="20"/>
          <w:lang w:val="en-GB"/>
        </w:rPr>
        <w:t xml:space="preserve">Proposal 1: </w:t>
      </w:r>
      <w:r>
        <w:rPr>
          <w:rFonts w:ascii="Arial" w:hAnsi="Arial" w:cs="Arial"/>
          <w:b/>
          <w:bCs/>
          <w:sz w:val="20"/>
          <w:szCs w:val="20"/>
        </w:rPr>
        <w:t>For CBRA-based LTM, after RACH procedure until a new TCI state is indicated by the target cell, a UE follows the TCI state indicated in the cell switch command. Inform RAN1 of such RAN2 conclusion.</w:t>
      </w:r>
    </w:p>
    <w:p w14:paraId="626E1486" w14:textId="7A2AD8FF" w:rsidR="00DF55C3" w:rsidRPr="00DF55C3" w:rsidRDefault="00DF55C3" w:rsidP="00633CD0">
      <w:pPr>
        <w:spacing w:after="120"/>
        <w:rPr>
          <w:rFonts w:ascii="Arial" w:hAnsi="Arial" w:cs="Arial"/>
          <w:b/>
          <w:bCs/>
          <w:sz w:val="20"/>
          <w:szCs w:val="20"/>
        </w:rPr>
      </w:pPr>
      <w:r>
        <w:rPr>
          <w:rFonts w:ascii="Arial" w:hAnsi="Arial" w:cs="Arial"/>
          <w:b/>
          <w:bCs/>
          <w:sz w:val="20"/>
          <w:szCs w:val="20"/>
        </w:rPr>
        <w:t>Proposal 2: Clarify that UL TCI state ID should be referred to for CG selection, if separate TCI states are included in LTM Cell Switch Command MAC CE.</w:t>
      </w:r>
    </w:p>
    <w:p w14:paraId="28B2340B" w14:textId="4755ADDA" w:rsidR="00DF55C3" w:rsidRDefault="00A73722" w:rsidP="00BD05AC">
      <w:pPr>
        <w:spacing w:after="120"/>
        <w:rPr>
          <w:rFonts w:ascii="Arial" w:hAnsi="Arial" w:cs="Arial"/>
          <w:sz w:val="20"/>
          <w:szCs w:val="20"/>
          <w:u w:val="single"/>
          <w:lang w:val="en-GB"/>
        </w:rPr>
      </w:pPr>
      <w:r>
        <w:rPr>
          <w:rFonts w:ascii="Arial" w:hAnsi="Arial" w:cs="Arial" w:hint="eastAsia"/>
          <w:sz w:val="20"/>
          <w:szCs w:val="20"/>
          <w:u w:val="single"/>
          <w:lang w:val="en-GB"/>
        </w:rPr>
        <w:t>LTM w</w:t>
      </w:r>
      <w:r>
        <w:rPr>
          <w:rFonts w:ascii="Arial" w:hAnsi="Arial" w:cs="Arial"/>
          <w:sz w:val="20"/>
          <w:szCs w:val="20"/>
          <w:u w:val="single"/>
          <w:lang w:val="en-GB"/>
        </w:rPr>
        <w:t>ith CFRA</w:t>
      </w:r>
    </w:p>
    <w:p w14:paraId="3CFB70FE" w14:textId="078624C7" w:rsidR="00A73722" w:rsidRPr="00A73722" w:rsidRDefault="00A73722" w:rsidP="00A73722">
      <w:pPr>
        <w:spacing w:after="120"/>
        <w:rPr>
          <w:rFonts w:ascii="Arial" w:hAnsi="Arial" w:cs="Arial"/>
          <w:b/>
          <w:bCs/>
          <w:sz w:val="20"/>
          <w:szCs w:val="20"/>
          <w:lang w:val="en-GB"/>
        </w:rPr>
      </w:pPr>
      <w:r>
        <w:rPr>
          <w:rFonts w:ascii="Arial" w:hAnsi="Arial" w:cs="Arial"/>
          <w:b/>
          <w:bCs/>
          <w:sz w:val="20"/>
          <w:szCs w:val="20"/>
          <w:lang w:val="en-GB"/>
        </w:rPr>
        <w:t>Proposal 3: For UE considering CFRA indicated by LTM MAC CE, RSRP checking is not needed.</w:t>
      </w:r>
    </w:p>
    <w:p w14:paraId="3B60CC98" w14:textId="0B67D064" w:rsidR="00DF55C3" w:rsidRPr="00DF55C3" w:rsidRDefault="00DF55C3" w:rsidP="00BD05AC">
      <w:pPr>
        <w:spacing w:after="120"/>
        <w:rPr>
          <w:rFonts w:ascii="Arial" w:hAnsi="Arial" w:cs="Arial"/>
          <w:sz w:val="20"/>
          <w:szCs w:val="20"/>
          <w:u w:val="single"/>
          <w:lang w:val="en-GB"/>
        </w:rPr>
      </w:pPr>
      <w:r w:rsidRPr="00DF55C3">
        <w:rPr>
          <w:rFonts w:ascii="Arial" w:hAnsi="Arial" w:cs="Arial"/>
          <w:sz w:val="20"/>
          <w:szCs w:val="20"/>
          <w:u w:val="single"/>
          <w:lang w:val="en-GB"/>
        </w:rPr>
        <w:t>Semi-persistent PUCCH report</w:t>
      </w:r>
    </w:p>
    <w:p w14:paraId="394609E5" w14:textId="4C3C2B95" w:rsidR="00BD05AC" w:rsidRPr="00BD05AC" w:rsidRDefault="00BD05AC" w:rsidP="00BD05AC">
      <w:pPr>
        <w:spacing w:after="120"/>
        <w:rPr>
          <w:rFonts w:ascii="Arial" w:hAnsi="Arial" w:cs="Arial"/>
          <w:b/>
          <w:bCs/>
          <w:sz w:val="20"/>
          <w:szCs w:val="20"/>
          <w:lang w:val="en-GB"/>
        </w:rPr>
      </w:pPr>
      <w:r>
        <w:rPr>
          <w:rFonts w:ascii="Arial" w:hAnsi="Arial" w:cs="Arial"/>
          <w:b/>
          <w:bCs/>
          <w:sz w:val="20"/>
          <w:szCs w:val="20"/>
          <w:lang w:val="en-GB"/>
        </w:rPr>
        <w:t xml:space="preserve">Proposal 4: Add a flag in SP CSI reporting on PUCCH Activation/Deactivation MAC CE to indicate that </w:t>
      </w:r>
      <w:r>
        <w:rPr>
          <w:rFonts w:ascii="Arial" w:hAnsi="Arial" w:cs="Arial"/>
          <w:b/>
          <w:bCs/>
          <w:i/>
          <w:iCs/>
          <w:sz w:val="20"/>
          <w:szCs w:val="20"/>
          <w:lang w:val="en-GB"/>
        </w:rPr>
        <w:t>ltm-CSI-ReportConfigToAddModList-r18</w:t>
      </w:r>
      <w:r>
        <w:rPr>
          <w:rFonts w:ascii="Arial" w:hAnsi="Arial" w:cs="Arial"/>
          <w:b/>
          <w:bCs/>
          <w:sz w:val="20"/>
          <w:szCs w:val="20"/>
          <w:lang w:val="en-GB"/>
        </w:rPr>
        <w:t xml:space="preserve"> is referred.</w:t>
      </w:r>
    </w:p>
    <w:p w14:paraId="1C8A3046" w14:textId="53C7F670" w:rsidR="00354DFA" w:rsidRDefault="00354DFA" w:rsidP="00252933">
      <w:pPr>
        <w:spacing w:after="120"/>
        <w:jc w:val="both"/>
        <w:rPr>
          <w:rFonts w:ascii="Arial" w:hAnsi="Arial" w:cs="Arial"/>
          <w:sz w:val="20"/>
          <w:szCs w:val="20"/>
          <w:u w:val="single"/>
        </w:rPr>
      </w:pPr>
      <w:r w:rsidRPr="00354DFA">
        <w:rPr>
          <w:rFonts w:ascii="Arial" w:hAnsi="Arial" w:cs="Arial"/>
          <w:sz w:val="20"/>
          <w:szCs w:val="20"/>
          <w:u w:val="single"/>
        </w:rPr>
        <w:t>Potential MAC CE modifications for other Rel-18 Wis</w:t>
      </w:r>
    </w:p>
    <w:p w14:paraId="3DC32E52" w14:textId="77777777" w:rsidR="00354DFA" w:rsidRDefault="00354DFA" w:rsidP="00633CD0">
      <w:pPr>
        <w:spacing w:after="120"/>
        <w:rPr>
          <w:rFonts w:ascii="Arial" w:hAnsi="Arial" w:cs="Arial"/>
          <w:b/>
          <w:bCs/>
          <w:sz w:val="20"/>
          <w:szCs w:val="20"/>
        </w:rPr>
      </w:pPr>
      <w:r>
        <w:rPr>
          <w:rFonts w:ascii="Arial" w:hAnsi="Arial" w:cs="Arial"/>
          <w:b/>
          <w:bCs/>
          <w:sz w:val="20"/>
          <w:szCs w:val="20"/>
        </w:rPr>
        <w:t>Proposal 5: Rel-18 LTM does not support indication of multiple DL and UL TCI states for multi-TRP. This means that we do not introduce additional TCI state field in LTM Cell Switch Command MAC CE, and network does not send two commands, either.</w:t>
      </w:r>
    </w:p>
    <w:p w14:paraId="57DB67E9" w14:textId="72E71417" w:rsidR="00354DFA" w:rsidRDefault="00354DFA" w:rsidP="00633CD0">
      <w:pPr>
        <w:spacing w:after="120"/>
        <w:rPr>
          <w:rFonts w:ascii="Arial" w:hAnsi="Arial" w:cs="Arial"/>
          <w:b/>
          <w:bCs/>
          <w:sz w:val="20"/>
          <w:szCs w:val="20"/>
        </w:rPr>
      </w:pPr>
      <w:r>
        <w:rPr>
          <w:rFonts w:ascii="Arial" w:hAnsi="Arial" w:cs="Arial"/>
          <w:b/>
          <w:bCs/>
          <w:sz w:val="20"/>
          <w:szCs w:val="20"/>
        </w:rPr>
        <w:lastRenderedPageBreak/>
        <w:t>Proposal 6: Rel-18 LTM do not support two TAs for UL multi-DCI for multi-TRP. This means that LTM Cell Switch Command does not carry multiple TA values, neither does it carry TAG ID.</w:t>
      </w:r>
    </w:p>
    <w:p w14:paraId="5519A228" w14:textId="77777777" w:rsidR="00004116" w:rsidRDefault="00004116" w:rsidP="00633CD0">
      <w:pPr>
        <w:spacing w:after="120"/>
        <w:rPr>
          <w:rFonts w:ascii="Arial" w:hAnsi="Arial" w:cs="Arial"/>
          <w:b/>
          <w:bCs/>
          <w:sz w:val="20"/>
          <w:szCs w:val="20"/>
          <w:lang w:val="en-GB"/>
        </w:rPr>
      </w:pPr>
      <w:r>
        <w:rPr>
          <w:rFonts w:ascii="Arial" w:hAnsi="Arial" w:cs="Arial"/>
          <w:b/>
          <w:bCs/>
          <w:sz w:val="20"/>
          <w:szCs w:val="20"/>
          <w:lang w:val="en-GB"/>
        </w:rPr>
        <w:t>Proposal 7: To support Msg1 repetition of Rel-18 coverage enhancement, introduce Msg1 repetition number in LTM Cell Switch Command MAC CE (using 2 reserved bits).</w:t>
      </w:r>
    </w:p>
    <w:p w14:paraId="5493C17B" w14:textId="561FC9B6" w:rsidR="00680134" w:rsidRPr="00354DFA" w:rsidRDefault="00354DFA" w:rsidP="00252933">
      <w:pPr>
        <w:spacing w:after="120"/>
        <w:jc w:val="both"/>
        <w:rPr>
          <w:rFonts w:ascii="Arial" w:hAnsi="Arial" w:cs="Arial"/>
          <w:sz w:val="20"/>
          <w:szCs w:val="20"/>
          <w:u w:val="single"/>
        </w:rPr>
      </w:pPr>
      <w:r w:rsidRPr="00354DFA">
        <w:rPr>
          <w:rFonts w:ascii="Arial" w:hAnsi="Arial" w:cs="Arial" w:hint="eastAsia"/>
          <w:sz w:val="20"/>
          <w:szCs w:val="20"/>
          <w:u w:val="single"/>
        </w:rPr>
        <w:t>U</w:t>
      </w:r>
      <w:r w:rsidRPr="00354DFA">
        <w:rPr>
          <w:rFonts w:ascii="Arial" w:hAnsi="Arial" w:cs="Arial"/>
          <w:sz w:val="20"/>
          <w:szCs w:val="20"/>
          <w:u w:val="single"/>
        </w:rPr>
        <w:t>pdating UE-based TA measurement</w:t>
      </w:r>
    </w:p>
    <w:p w14:paraId="5388AC13" w14:textId="1D78F0CD" w:rsidR="00354DFA" w:rsidRPr="00BD05AC" w:rsidRDefault="00354DFA" w:rsidP="00BD05AC">
      <w:pPr>
        <w:spacing w:after="120"/>
        <w:rPr>
          <w:rFonts w:ascii="Arial" w:hAnsi="Arial" w:cs="Arial"/>
          <w:b/>
          <w:bCs/>
          <w:sz w:val="20"/>
          <w:szCs w:val="20"/>
          <w:lang w:val="en-GB"/>
        </w:rPr>
      </w:pPr>
      <w:r>
        <w:rPr>
          <w:rFonts w:ascii="Arial" w:hAnsi="Arial" w:cs="Arial"/>
          <w:b/>
          <w:bCs/>
          <w:sz w:val="20"/>
          <w:szCs w:val="20"/>
          <w:lang w:val="en-GB"/>
        </w:rPr>
        <w:t>Proposal 8: UE-based TA measurement needs to be updated to ensure its accuracy upon LTM execution, and this can be done by UE implementation.</w:t>
      </w:r>
    </w:p>
    <w:bookmarkEnd w:id="39"/>
    <w:p w14:paraId="7CDA90C1" w14:textId="4D8B08FA" w:rsidR="003E61B5" w:rsidRPr="00B966A7" w:rsidRDefault="007E37A2" w:rsidP="00D0616D">
      <w:pPr>
        <w:pStyle w:val="Heading1"/>
        <w:overflowPunct w:val="0"/>
        <w:autoSpaceDE w:val="0"/>
        <w:autoSpaceDN w:val="0"/>
        <w:adjustRightInd w:val="0"/>
        <w:spacing w:before="0" w:after="120"/>
        <w:rPr>
          <w:rFonts w:eastAsia="新細明體" w:cs="Arial"/>
        </w:rPr>
      </w:pPr>
      <w:r w:rsidRPr="00B966A7">
        <w:rPr>
          <w:rFonts w:eastAsia="新細明體" w:cs="Arial"/>
          <w:lang w:eastAsia="zh-TW"/>
        </w:rPr>
        <w:t>R</w:t>
      </w:r>
      <w:r w:rsidR="00A07E02" w:rsidRPr="00B966A7">
        <w:rPr>
          <w:rFonts w:eastAsia="新細明體" w:cs="Arial"/>
        </w:rPr>
        <w:t>eference</w:t>
      </w:r>
    </w:p>
    <w:p w14:paraId="1C6A964C" w14:textId="0FEA4965" w:rsidR="00B15A4C" w:rsidRDefault="00487C44" w:rsidP="00CF13F5">
      <w:pPr>
        <w:pStyle w:val="ListParagraph"/>
        <w:numPr>
          <w:ilvl w:val="0"/>
          <w:numId w:val="4"/>
        </w:numPr>
        <w:spacing w:after="120"/>
        <w:ind w:left="482" w:hanging="482"/>
        <w:contextualSpacing w:val="0"/>
        <w:rPr>
          <w:rFonts w:ascii="Arial" w:hAnsi="Arial" w:cs="Arial"/>
        </w:rPr>
      </w:pPr>
      <w:r>
        <w:rPr>
          <w:rFonts w:ascii="Arial" w:hAnsi="Arial" w:cs="Arial"/>
        </w:rPr>
        <w:t>TS 38.321, v18.0.0</w:t>
      </w:r>
    </w:p>
    <w:p w14:paraId="2A0E6270" w14:textId="35E5B162" w:rsidR="00487C44" w:rsidRPr="00777C3A" w:rsidRDefault="00487C44" w:rsidP="00CF13F5">
      <w:pPr>
        <w:pStyle w:val="ListParagraph"/>
        <w:numPr>
          <w:ilvl w:val="0"/>
          <w:numId w:val="4"/>
        </w:numPr>
        <w:spacing w:after="120"/>
        <w:ind w:left="482" w:hanging="482"/>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 xml:space="preserve">1-2312642, </w:t>
      </w:r>
      <w:r w:rsidRPr="00487C44">
        <w:rPr>
          <w:rFonts w:ascii="Arial" w:eastAsiaTheme="minorEastAsia" w:hAnsi="Arial" w:cs="Arial"/>
          <w:lang w:eastAsia="zh-TW"/>
        </w:rPr>
        <w:t>LS on MAC CE to activate/deactivate semi-persistent PUCCH report for LTM</w:t>
      </w:r>
      <w:r>
        <w:rPr>
          <w:rFonts w:ascii="Arial" w:eastAsiaTheme="minorEastAsia" w:hAnsi="Arial" w:cs="Arial"/>
          <w:lang w:eastAsia="zh-TW"/>
        </w:rPr>
        <w:t>, RAN1, Nov. 2023</w:t>
      </w:r>
    </w:p>
    <w:sectPr w:rsidR="00487C44" w:rsidRPr="00777C3A" w:rsidSect="00EC7BC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585B" w14:textId="77777777" w:rsidR="00B416DC" w:rsidRDefault="00B416DC">
      <w:pPr>
        <w:pStyle w:val="TAL"/>
      </w:pPr>
      <w:r>
        <w:separator/>
      </w:r>
    </w:p>
  </w:endnote>
  <w:endnote w:type="continuationSeparator" w:id="0">
    <w:p w14:paraId="5EA240BD" w14:textId="77777777" w:rsidR="00B416DC" w:rsidRDefault="00B416D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16CE3" w14:textId="77777777" w:rsidR="00B416DC" w:rsidRDefault="00B416DC">
      <w:pPr>
        <w:pStyle w:val="TAL"/>
      </w:pPr>
      <w:r>
        <w:separator/>
      </w:r>
    </w:p>
  </w:footnote>
  <w:footnote w:type="continuationSeparator" w:id="0">
    <w:p w14:paraId="6821C124" w14:textId="77777777" w:rsidR="00B416DC" w:rsidRDefault="00B416D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2"/>
  </w:num>
  <w:num w:numId="2" w16cid:durableId="809202631">
    <w:abstractNumId w:val="8"/>
  </w:num>
  <w:num w:numId="3" w16cid:durableId="1975866293">
    <w:abstractNumId w:val="5"/>
  </w:num>
  <w:num w:numId="4" w16cid:durableId="7489804">
    <w:abstractNumId w:val="1"/>
  </w:num>
  <w:num w:numId="5" w16cid:durableId="2075200852">
    <w:abstractNumId w:val="7"/>
  </w:num>
  <w:num w:numId="6" w16cid:durableId="2092847376">
    <w:abstractNumId w:val="0"/>
  </w:num>
  <w:num w:numId="7" w16cid:durableId="800074819">
    <w:abstractNumId w:val="3"/>
  </w:num>
  <w:num w:numId="8" w16cid:durableId="2055813667">
    <w:abstractNumId w:val="5"/>
  </w:num>
  <w:num w:numId="9" w16cid:durableId="1240750722">
    <w:abstractNumId w:val="0"/>
  </w:num>
  <w:num w:numId="10" w16cid:durableId="1829202157">
    <w:abstractNumId w:val="4"/>
  </w:num>
  <w:num w:numId="11" w16cid:durableId="1567304565">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uan Tseng (曾理銓)">
    <w15:presenceInfo w15:providerId="AD" w15:userId="S::Li-Chuan.Tseng@mediatek.com::0e9c01fd-91a4-469a-a3b7-c9de07c4c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116"/>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793"/>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42D"/>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2B7"/>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CF"/>
    <w:rsid w:val="0027484D"/>
    <w:rsid w:val="00274899"/>
    <w:rsid w:val="00274E65"/>
    <w:rsid w:val="0027525B"/>
    <w:rsid w:val="002756BE"/>
    <w:rsid w:val="00275747"/>
    <w:rsid w:val="00275A54"/>
    <w:rsid w:val="00275C68"/>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4B7"/>
    <w:rsid w:val="004417C5"/>
    <w:rsid w:val="004419EA"/>
    <w:rsid w:val="00441D65"/>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20B"/>
    <w:rsid w:val="0048758F"/>
    <w:rsid w:val="00487753"/>
    <w:rsid w:val="0048787B"/>
    <w:rsid w:val="00487BC9"/>
    <w:rsid w:val="00487C44"/>
    <w:rsid w:val="00487F4E"/>
    <w:rsid w:val="004901BC"/>
    <w:rsid w:val="00490258"/>
    <w:rsid w:val="004902FC"/>
    <w:rsid w:val="00490599"/>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0FD7"/>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3CD0"/>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4A"/>
    <w:rsid w:val="007502EE"/>
    <w:rsid w:val="007503B9"/>
    <w:rsid w:val="0075044C"/>
    <w:rsid w:val="00750B36"/>
    <w:rsid w:val="0075131F"/>
    <w:rsid w:val="007513C7"/>
    <w:rsid w:val="00751BB6"/>
    <w:rsid w:val="007520D9"/>
    <w:rsid w:val="00752309"/>
    <w:rsid w:val="0075231F"/>
    <w:rsid w:val="00752349"/>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88"/>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B5D"/>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1C"/>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9A6"/>
    <w:rsid w:val="00940A7E"/>
    <w:rsid w:val="00940AC6"/>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605"/>
    <w:rsid w:val="009A4A29"/>
    <w:rsid w:val="009A4A9A"/>
    <w:rsid w:val="009A4EF0"/>
    <w:rsid w:val="009A4F39"/>
    <w:rsid w:val="009A4F4F"/>
    <w:rsid w:val="009A4F59"/>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6DC"/>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5F5D"/>
    <w:rsid w:val="00BA6548"/>
    <w:rsid w:val="00BA660E"/>
    <w:rsid w:val="00BA6A2E"/>
    <w:rsid w:val="00BA6D32"/>
    <w:rsid w:val="00BA7118"/>
    <w:rsid w:val="00BA7313"/>
    <w:rsid w:val="00BA74DB"/>
    <w:rsid w:val="00BA7942"/>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9DB"/>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46936896">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89909090909090.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20622</TotalTime>
  <Pages>1</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Li-Chuan Tseng (曾理銓)</cp:lastModifiedBy>
  <cp:revision>533</cp:revision>
  <cp:lastPrinted>2007-12-21T04:58:00Z</cp:lastPrinted>
  <dcterms:created xsi:type="dcterms:W3CDTF">2022-08-03T06:02:00Z</dcterms:created>
  <dcterms:modified xsi:type="dcterms:W3CDTF">2024-02-19T09:07:00Z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